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51075C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2E40F5" w:rsidRPr="002E40F5">
        <w:rPr>
          <w:b/>
          <w:i/>
          <w:noProof/>
          <w:sz w:val="28"/>
        </w:rPr>
        <w:t>S2-230869</w:t>
      </w:r>
      <w:r w:rsidR="00913043">
        <w:rPr>
          <w:b/>
          <w:i/>
          <w:noProof/>
          <w:sz w:val="28"/>
        </w:rPr>
        <w:t>1</w:t>
      </w:r>
      <w:bookmarkStart w:id="0" w:name="_GoBack"/>
      <w:bookmarkEnd w:id="0"/>
    </w:p>
    <w:p w14:paraId="7CB45193" w14:textId="6927610F"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2E40F5">
        <w:rPr>
          <w:rFonts w:eastAsia="Arial Unicode MS" w:cs="Arial"/>
          <w:b/>
          <w:bCs/>
          <w:sz w:val="24"/>
        </w:rPr>
        <w:t>ug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2E40F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2865E" w:rsidR="001E41F3" w:rsidRPr="002E40F5" w:rsidRDefault="00AE7E78" w:rsidP="002E40F5">
            <w:pPr>
              <w:pStyle w:val="CRCoverPage"/>
              <w:spacing w:after="0"/>
              <w:jc w:val="right"/>
              <w:rPr>
                <w:b/>
                <w:noProof/>
                <w:sz w:val="28"/>
              </w:rPr>
            </w:pPr>
            <w:r w:rsidRPr="002E40F5">
              <w:rPr>
                <w:b/>
                <w:noProof/>
                <w:sz w:val="28"/>
              </w:rPr>
              <w:t>23.</w:t>
            </w:r>
            <w:r w:rsidR="002E40F5" w:rsidRPr="002E40F5">
              <w:rPr>
                <w:b/>
                <w:noProof/>
                <w:sz w:val="28"/>
              </w:rPr>
              <w:t>502</w:t>
            </w:r>
          </w:p>
        </w:tc>
        <w:tc>
          <w:tcPr>
            <w:tcW w:w="709" w:type="dxa"/>
          </w:tcPr>
          <w:p w14:paraId="77009707" w14:textId="77777777" w:rsidR="001E41F3" w:rsidRPr="002E40F5" w:rsidRDefault="001E41F3">
            <w:pPr>
              <w:pStyle w:val="CRCoverPage"/>
              <w:spacing w:after="0"/>
              <w:jc w:val="center"/>
              <w:rPr>
                <w:noProof/>
              </w:rPr>
            </w:pPr>
            <w:r w:rsidRPr="002E40F5">
              <w:rPr>
                <w:b/>
                <w:noProof/>
                <w:sz w:val="28"/>
              </w:rPr>
              <w:t>CR</w:t>
            </w:r>
          </w:p>
        </w:tc>
        <w:tc>
          <w:tcPr>
            <w:tcW w:w="1276" w:type="dxa"/>
            <w:shd w:val="pct30" w:color="FFFF00" w:fill="auto"/>
          </w:tcPr>
          <w:p w14:paraId="6CAED29D" w14:textId="50CB88FB" w:rsidR="001E41F3" w:rsidRPr="002E40F5" w:rsidRDefault="002E40F5" w:rsidP="00547111">
            <w:pPr>
              <w:pStyle w:val="CRCoverPage"/>
              <w:spacing w:after="0"/>
              <w:rPr>
                <w:noProof/>
              </w:rPr>
            </w:pPr>
            <w:r w:rsidRPr="002E40F5">
              <w:rPr>
                <w:b/>
                <w:noProof/>
                <w:sz w:val="28"/>
              </w:rPr>
              <w:t>4317</w:t>
            </w:r>
          </w:p>
        </w:tc>
        <w:tc>
          <w:tcPr>
            <w:tcW w:w="709" w:type="dxa"/>
          </w:tcPr>
          <w:p w14:paraId="09D2C09B" w14:textId="77777777" w:rsidR="001E41F3" w:rsidRPr="002E40F5" w:rsidRDefault="001E41F3" w:rsidP="0051580D">
            <w:pPr>
              <w:pStyle w:val="CRCoverPage"/>
              <w:tabs>
                <w:tab w:val="right" w:pos="625"/>
              </w:tabs>
              <w:spacing w:after="0"/>
              <w:jc w:val="center"/>
              <w:rPr>
                <w:noProof/>
              </w:rPr>
            </w:pPr>
            <w:r w:rsidRPr="002E40F5">
              <w:rPr>
                <w:b/>
                <w:bCs/>
                <w:noProof/>
                <w:sz w:val="28"/>
              </w:rPr>
              <w:t>rev</w:t>
            </w:r>
          </w:p>
        </w:tc>
        <w:tc>
          <w:tcPr>
            <w:tcW w:w="992" w:type="dxa"/>
            <w:shd w:val="pct30" w:color="FFFF00" w:fill="auto"/>
          </w:tcPr>
          <w:p w14:paraId="7533BF9D" w14:textId="7143891F" w:rsidR="001E41F3" w:rsidRPr="002E40F5" w:rsidRDefault="00AE7E78" w:rsidP="00E13F3D">
            <w:pPr>
              <w:pStyle w:val="CRCoverPage"/>
              <w:spacing w:after="0"/>
              <w:jc w:val="center"/>
              <w:rPr>
                <w:b/>
                <w:noProof/>
              </w:rPr>
            </w:pPr>
            <w:r w:rsidRPr="002E40F5">
              <w:rPr>
                <w:b/>
                <w:noProof/>
                <w:sz w:val="28"/>
              </w:rPr>
              <w:t>-</w:t>
            </w:r>
          </w:p>
        </w:tc>
        <w:tc>
          <w:tcPr>
            <w:tcW w:w="2410" w:type="dxa"/>
          </w:tcPr>
          <w:p w14:paraId="5D4AEAE9" w14:textId="77777777" w:rsidR="001E41F3" w:rsidRPr="002E40F5" w:rsidRDefault="001E41F3" w:rsidP="0051580D">
            <w:pPr>
              <w:pStyle w:val="CRCoverPage"/>
              <w:tabs>
                <w:tab w:val="right" w:pos="1825"/>
              </w:tabs>
              <w:spacing w:after="0"/>
              <w:jc w:val="center"/>
              <w:rPr>
                <w:noProof/>
              </w:rPr>
            </w:pPr>
            <w:r w:rsidRPr="002E40F5">
              <w:rPr>
                <w:b/>
                <w:noProof/>
                <w:sz w:val="28"/>
                <w:szCs w:val="28"/>
              </w:rPr>
              <w:t>Current version:</w:t>
            </w:r>
          </w:p>
        </w:tc>
        <w:tc>
          <w:tcPr>
            <w:tcW w:w="1701" w:type="dxa"/>
            <w:shd w:val="pct30" w:color="FFFF00" w:fill="auto"/>
          </w:tcPr>
          <w:p w14:paraId="1E22D6AC" w14:textId="23C4A942" w:rsidR="001E41F3" w:rsidRPr="002E40F5" w:rsidRDefault="00AE7E78" w:rsidP="002E40F5">
            <w:pPr>
              <w:pStyle w:val="CRCoverPage"/>
              <w:spacing w:after="0"/>
              <w:jc w:val="center"/>
              <w:rPr>
                <w:noProof/>
                <w:sz w:val="28"/>
              </w:rPr>
            </w:pPr>
            <w:r w:rsidRPr="002E40F5">
              <w:rPr>
                <w:b/>
                <w:noProof/>
                <w:sz w:val="28"/>
              </w:rPr>
              <w:t>1</w:t>
            </w:r>
            <w:r w:rsidR="004D126A" w:rsidRPr="002E40F5">
              <w:rPr>
                <w:b/>
                <w:noProof/>
                <w:sz w:val="28"/>
              </w:rPr>
              <w:t>8</w:t>
            </w:r>
            <w:r w:rsidRPr="002E40F5">
              <w:rPr>
                <w:b/>
                <w:noProof/>
                <w:sz w:val="28"/>
              </w:rPr>
              <w:t>.</w:t>
            </w:r>
            <w:r w:rsidR="002E40F5">
              <w:rPr>
                <w:b/>
                <w:noProof/>
                <w:sz w:val="28"/>
              </w:rPr>
              <w:t>2.0</w:t>
            </w:r>
          </w:p>
        </w:tc>
        <w:tc>
          <w:tcPr>
            <w:tcW w:w="143" w:type="dxa"/>
            <w:tcBorders>
              <w:right w:val="single" w:sz="4" w:space="0" w:color="auto"/>
            </w:tcBorders>
          </w:tcPr>
          <w:p w14:paraId="399238C9" w14:textId="77777777" w:rsidR="001E41F3" w:rsidRPr="002E40F5" w:rsidRDefault="001E41F3">
            <w:pPr>
              <w:pStyle w:val="CRCoverPage"/>
              <w:spacing w:after="0"/>
              <w:rPr>
                <w:noProof/>
              </w:rPr>
            </w:pPr>
          </w:p>
        </w:tc>
      </w:tr>
      <w:tr w:rsidR="001E41F3" w:rsidRPr="002E40F5" w14:paraId="7DC9F5A2" w14:textId="77777777" w:rsidTr="00547111">
        <w:tc>
          <w:tcPr>
            <w:tcW w:w="9641" w:type="dxa"/>
            <w:gridSpan w:val="9"/>
            <w:tcBorders>
              <w:left w:val="single" w:sz="4" w:space="0" w:color="auto"/>
              <w:right w:val="single" w:sz="4" w:space="0" w:color="auto"/>
            </w:tcBorders>
          </w:tcPr>
          <w:p w14:paraId="4883A7D2" w14:textId="77777777" w:rsidR="001E41F3" w:rsidRPr="002E40F5" w:rsidRDefault="001E41F3">
            <w:pPr>
              <w:pStyle w:val="CRCoverPage"/>
              <w:spacing w:after="0"/>
              <w:rPr>
                <w:noProof/>
              </w:rPr>
            </w:pPr>
          </w:p>
        </w:tc>
      </w:tr>
      <w:tr w:rsidR="001E41F3" w:rsidRPr="002E40F5" w14:paraId="266B4BDF" w14:textId="77777777" w:rsidTr="00547111">
        <w:tc>
          <w:tcPr>
            <w:tcW w:w="9641" w:type="dxa"/>
            <w:gridSpan w:val="9"/>
            <w:tcBorders>
              <w:top w:val="single" w:sz="4" w:space="0" w:color="auto"/>
            </w:tcBorders>
          </w:tcPr>
          <w:p w14:paraId="47E13998" w14:textId="77777777" w:rsidR="001E41F3" w:rsidRPr="002E40F5" w:rsidRDefault="001E41F3">
            <w:pPr>
              <w:pStyle w:val="CRCoverPage"/>
              <w:spacing w:after="0"/>
              <w:jc w:val="center"/>
              <w:rPr>
                <w:rFonts w:cs="Arial"/>
                <w:i/>
                <w:noProof/>
              </w:rPr>
            </w:pPr>
            <w:r w:rsidRPr="002E40F5">
              <w:rPr>
                <w:rFonts w:cs="Arial"/>
                <w:i/>
                <w:noProof/>
              </w:rPr>
              <w:t xml:space="preserve">For </w:t>
            </w:r>
            <w:hyperlink r:id="rId8" w:anchor="_blank" w:history="1">
              <w:r w:rsidRPr="002E40F5">
                <w:rPr>
                  <w:rStyle w:val="aa"/>
                  <w:rFonts w:cs="Arial"/>
                  <w:b/>
                  <w:i/>
                  <w:noProof/>
                  <w:color w:val="FF0000"/>
                </w:rPr>
                <w:t>HE</w:t>
              </w:r>
              <w:bookmarkStart w:id="1" w:name="_Hlt497126619"/>
              <w:r w:rsidRPr="002E40F5">
                <w:rPr>
                  <w:rStyle w:val="aa"/>
                  <w:rFonts w:cs="Arial"/>
                  <w:b/>
                  <w:i/>
                  <w:noProof/>
                  <w:color w:val="FF0000"/>
                </w:rPr>
                <w:t>L</w:t>
              </w:r>
              <w:bookmarkEnd w:id="1"/>
              <w:r w:rsidRPr="002E40F5">
                <w:rPr>
                  <w:rStyle w:val="aa"/>
                  <w:rFonts w:cs="Arial"/>
                  <w:b/>
                  <w:i/>
                  <w:noProof/>
                  <w:color w:val="FF0000"/>
                </w:rPr>
                <w:t>P</w:t>
              </w:r>
            </w:hyperlink>
            <w:r w:rsidRPr="002E40F5">
              <w:rPr>
                <w:rFonts w:cs="Arial"/>
                <w:b/>
                <w:i/>
                <w:noProof/>
                <w:color w:val="FF0000"/>
              </w:rPr>
              <w:t xml:space="preserve"> </w:t>
            </w:r>
            <w:r w:rsidRPr="002E40F5">
              <w:rPr>
                <w:rFonts w:cs="Arial"/>
                <w:i/>
                <w:noProof/>
              </w:rPr>
              <w:t>on using this form</w:t>
            </w:r>
            <w:r w:rsidR="0051580D" w:rsidRPr="002E40F5">
              <w:rPr>
                <w:rFonts w:cs="Arial"/>
                <w:i/>
                <w:noProof/>
              </w:rPr>
              <w:t>: c</w:t>
            </w:r>
            <w:r w:rsidR="00F25D98" w:rsidRPr="002E40F5">
              <w:rPr>
                <w:rFonts w:cs="Arial"/>
                <w:i/>
                <w:noProof/>
              </w:rPr>
              <w:t xml:space="preserve">omprehensive instructions can be found at </w:t>
            </w:r>
            <w:r w:rsidR="001B7A65" w:rsidRPr="002E40F5">
              <w:rPr>
                <w:rFonts w:cs="Arial"/>
                <w:i/>
                <w:noProof/>
              </w:rPr>
              <w:br/>
            </w:r>
            <w:hyperlink r:id="rId9" w:history="1">
              <w:r w:rsidR="00DE34CF" w:rsidRPr="002E40F5">
                <w:rPr>
                  <w:rStyle w:val="aa"/>
                  <w:rFonts w:cs="Arial"/>
                  <w:i/>
                  <w:noProof/>
                </w:rPr>
                <w:t>http://www.3gpp.org/Change-Requests</w:t>
              </w:r>
            </w:hyperlink>
            <w:r w:rsidR="00F25D98" w:rsidRPr="002E40F5">
              <w:rPr>
                <w:rFonts w:cs="Arial"/>
                <w:i/>
                <w:noProof/>
              </w:rPr>
              <w:t>.</w:t>
            </w:r>
          </w:p>
        </w:tc>
      </w:tr>
      <w:tr w:rsidR="001E41F3" w:rsidRPr="002E40F5" w14:paraId="296CF086" w14:textId="77777777" w:rsidTr="00547111">
        <w:tc>
          <w:tcPr>
            <w:tcW w:w="9641" w:type="dxa"/>
            <w:gridSpan w:val="9"/>
          </w:tcPr>
          <w:p w14:paraId="7D4A60B5" w14:textId="77777777" w:rsidR="001E41F3" w:rsidRPr="002E40F5" w:rsidRDefault="001E41F3">
            <w:pPr>
              <w:pStyle w:val="CRCoverPage"/>
              <w:spacing w:after="0"/>
              <w:rPr>
                <w:noProof/>
                <w:sz w:val="8"/>
                <w:szCs w:val="8"/>
              </w:rPr>
            </w:pPr>
          </w:p>
        </w:tc>
      </w:tr>
    </w:tbl>
    <w:p w14:paraId="53540664" w14:textId="77777777" w:rsidR="001E41F3" w:rsidRPr="002E40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40F5" w14:paraId="0EE45D52" w14:textId="77777777" w:rsidTr="00A7671C">
        <w:tc>
          <w:tcPr>
            <w:tcW w:w="2835" w:type="dxa"/>
          </w:tcPr>
          <w:p w14:paraId="59860FA1" w14:textId="77777777" w:rsidR="00F25D98" w:rsidRPr="002E40F5" w:rsidRDefault="00F25D98" w:rsidP="001E41F3">
            <w:pPr>
              <w:pStyle w:val="CRCoverPage"/>
              <w:tabs>
                <w:tab w:val="right" w:pos="2751"/>
              </w:tabs>
              <w:spacing w:after="0"/>
              <w:rPr>
                <w:b/>
                <w:i/>
                <w:noProof/>
              </w:rPr>
            </w:pPr>
            <w:r w:rsidRPr="002E40F5">
              <w:rPr>
                <w:b/>
                <w:i/>
                <w:noProof/>
              </w:rPr>
              <w:t>Proposed change</w:t>
            </w:r>
            <w:r w:rsidR="00A7671C" w:rsidRPr="002E40F5">
              <w:rPr>
                <w:b/>
                <w:i/>
                <w:noProof/>
              </w:rPr>
              <w:t xml:space="preserve"> </w:t>
            </w:r>
            <w:r w:rsidRPr="002E40F5">
              <w:rPr>
                <w:b/>
                <w:i/>
                <w:noProof/>
              </w:rPr>
              <w:t>affects:</w:t>
            </w:r>
          </w:p>
        </w:tc>
        <w:tc>
          <w:tcPr>
            <w:tcW w:w="1418" w:type="dxa"/>
          </w:tcPr>
          <w:p w14:paraId="07128383" w14:textId="77777777" w:rsidR="00F25D98" w:rsidRPr="002E40F5" w:rsidRDefault="00F25D98" w:rsidP="001E41F3">
            <w:pPr>
              <w:pStyle w:val="CRCoverPage"/>
              <w:spacing w:after="0"/>
              <w:jc w:val="right"/>
              <w:rPr>
                <w:noProof/>
              </w:rPr>
            </w:pPr>
            <w:r w:rsidRPr="002E40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D15F7F0" w:rsidR="00F25D98" w:rsidRPr="002E40F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E40F5" w:rsidRDefault="00F25D98" w:rsidP="001E41F3">
            <w:pPr>
              <w:pStyle w:val="CRCoverPage"/>
              <w:spacing w:after="0"/>
              <w:jc w:val="right"/>
              <w:rPr>
                <w:noProof/>
                <w:u w:val="single"/>
              </w:rPr>
            </w:pPr>
            <w:r w:rsidRPr="002E40F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D57699" w:rsidR="00F25D98" w:rsidRPr="002E40F5" w:rsidRDefault="00F25D98" w:rsidP="001E41F3">
            <w:pPr>
              <w:pStyle w:val="CRCoverPage"/>
              <w:spacing w:after="0"/>
              <w:jc w:val="center"/>
              <w:rPr>
                <w:b/>
                <w:caps/>
                <w:noProof/>
              </w:rPr>
            </w:pPr>
          </w:p>
        </w:tc>
        <w:tc>
          <w:tcPr>
            <w:tcW w:w="2126" w:type="dxa"/>
          </w:tcPr>
          <w:p w14:paraId="2ED8415F" w14:textId="77777777" w:rsidR="00F25D98" w:rsidRPr="002E40F5" w:rsidRDefault="00F25D98" w:rsidP="001E41F3">
            <w:pPr>
              <w:pStyle w:val="CRCoverPage"/>
              <w:spacing w:after="0"/>
              <w:jc w:val="right"/>
              <w:rPr>
                <w:noProof/>
                <w:u w:val="single"/>
              </w:rPr>
            </w:pPr>
            <w:r w:rsidRPr="002E40F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339F34" w:rsidR="00F25D98" w:rsidRPr="002E40F5" w:rsidRDefault="00F25D98" w:rsidP="001E41F3">
            <w:pPr>
              <w:pStyle w:val="CRCoverPage"/>
              <w:spacing w:after="0"/>
              <w:jc w:val="center"/>
              <w:rPr>
                <w:b/>
                <w:caps/>
                <w:noProof/>
              </w:rPr>
            </w:pPr>
          </w:p>
        </w:tc>
        <w:tc>
          <w:tcPr>
            <w:tcW w:w="1418" w:type="dxa"/>
            <w:tcBorders>
              <w:left w:val="nil"/>
            </w:tcBorders>
          </w:tcPr>
          <w:p w14:paraId="6562735E" w14:textId="77777777" w:rsidR="00F25D98" w:rsidRPr="002E40F5" w:rsidRDefault="00F25D98" w:rsidP="001E41F3">
            <w:pPr>
              <w:pStyle w:val="CRCoverPage"/>
              <w:spacing w:after="0"/>
              <w:jc w:val="right"/>
              <w:rPr>
                <w:noProof/>
              </w:rPr>
            </w:pPr>
            <w:r w:rsidRPr="002E40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2E40F5" w:rsidRDefault="00AE7E78" w:rsidP="001E41F3">
            <w:pPr>
              <w:pStyle w:val="CRCoverPage"/>
              <w:spacing w:after="0"/>
              <w:jc w:val="center"/>
              <w:rPr>
                <w:b/>
                <w:bCs/>
                <w:caps/>
                <w:noProof/>
              </w:rPr>
            </w:pPr>
            <w:r w:rsidRPr="002E40F5">
              <w:rPr>
                <w:b/>
                <w:bCs/>
                <w:caps/>
                <w:noProof/>
              </w:rPr>
              <w:t>X</w:t>
            </w:r>
          </w:p>
        </w:tc>
      </w:tr>
    </w:tbl>
    <w:p w14:paraId="69DCC391" w14:textId="77777777" w:rsidR="001E41F3" w:rsidRPr="002E40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40F5" w14:paraId="31618834" w14:textId="77777777" w:rsidTr="00547111">
        <w:tc>
          <w:tcPr>
            <w:tcW w:w="9640" w:type="dxa"/>
            <w:gridSpan w:val="11"/>
          </w:tcPr>
          <w:p w14:paraId="55477508" w14:textId="77777777" w:rsidR="001E41F3" w:rsidRPr="002E40F5" w:rsidRDefault="001E41F3">
            <w:pPr>
              <w:pStyle w:val="CRCoverPage"/>
              <w:spacing w:after="0"/>
              <w:rPr>
                <w:noProof/>
                <w:sz w:val="8"/>
                <w:szCs w:val="8"/>
              </w:rPr>
            </w:pPr>
          </w:p>
        </w:tc>
      </w:tr>
      <w:tr w:rsidR="001E41F3" w:rsidRPr="002E40F5" w14:paraId="58300953" w14:textId="77777777" w:rsidTr="00547111">
        <w:tc>
          <w:tcPr>
            <w:tcW w:w="1843" w:type="dxa"/>
            <w:tcBorders>
              <w:top w:val="single" w:sz="4" w:space="0" w:color="auto"/>
              <w:left w:val="single" w:sz="4" w:space="0" w:color="auto"/>
            </w:tcBorders>
          </w:tcPr>
          <w:p w14:paraId="05B2F3A2" w14:textId="77777777" w:rsidR="001E41F3" w:rsidRPr="002E40F5" w:rsidRDefault="001E41F3">
            <w:pPr>
              <w:pStyle w:val="CRCoverPage"/>
              <w:tabs>
                <w:tab w:val="right" w:pos="1759"/>
              </w:tabs>
              <w:spacing w:after="0"/>
              <w:rPr>
                <w:b/>
                <w:i/>
                <w:noProof/>
              </w:rPr>
            </w:pPr>
            <w:r w:rsidRPr="002E40F5">
              <w:rPr>
                <w:b/>
                <w:i/>
                <w:noProof/>
              </w:rPr>
              <w:t>Title:</w:t>
            </w:r>
            <w:r w:rsidRPr="002E40F5">
              <w:rPr>
                <w:b/>
                <w:i/>
                <w:noProof/>
              </w:rPr>
              <w:tab/>
            </w:r>
          </w:p>
        </w:tc>
        <w:tc>
          <w:tcPr>
            <w:tcW w:w="7797" w:type="dxa"/>
            <w:gridSpan w:val="10"/>
            <w:tcBorders>
              <w:top w:val="single" w:sz="4" w:space="0" w:color="auto"/>
              <w:right w:val="single" w:sz="4" w:space="0" w:color="auto"/>
            </w:tcBorders>
            <w:shd w:val="pct30" w:color="FFFF00" w:fill="auto"/>
          </w:tcPr>
          <w:p w14:paraId="3D393EEE" w14:textId="0E047D69" w:rsidR="001E41F3" w:rsidRPr="002E40F5" w:rsidRDefault="002E40F5">
            <w:pPr>
              <w:pStyle w:val="CRCoverPage"/>
              <w:spacing w:after="0"/>
              <w:ind w:left="100"/>
              <w:rPr>
                <w:noProof/>
              </w:rPr>
            </w:pPr>
            <w:r w:rsidRPr="002E40F5">
              <w:t>Correction on SLAMUP procedure</w:t>
            </w:r>
          </w:p>
        </w:tc>
      </w:tr>
      <w:tr w:rsidR="001E41F3" w:rsidRPr="002E40F5" w14:paraId="05C08479" w14:textId="77777777" w:rsidTr="00547111">
        <w:tc>
          <w:tcPr>
            <w:tcW w:w="1843" w:type="dxa"/>
            <w:tcBorders>
              <w:left w:val="single" w:sz="4" w:space="0" w:color="auto"/>
            </w:tcBorders>
          </w:tcPr>
          <w:p w14:paraId="45E29F53" w14:textId="77777777" w:rsidR="001E41F3" w:rsidRPr="002E40F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E40F5" w:rsidRDefault="001E41F3">
            <w:pPr>
              <w:pStyle w:val="CRCoverPage"/>
              <w:spacing w:after="0"/>
              <w:rPr>
                <w:noProof/>
                <w:sz w:val="8"/>
                <w:szCs w:val="8"/>
              </w:rPr>
            </w:pPr>
          </w:p>
        </w:tc>
      </w:tr>
      <w:tr w:rsidR="001E41F3" w:rsidRPr="002E40F5" w14:paraId="46D5D7C2" w14:textId="77777777" w:rsidTr="00547111">
        <w:tc>
          <w:tcPr>
            <w:tcW w:w="1843" w:type="dxa"/>
            <w:tcBorders>
              <w:left w:val="single" w:sz="4" w:space="0" w:color="auto"/>
            </w:tcBorders>
          </w:tcPr>
          <w:p w14:paraId="45A6C2C4" w14:textId="77777777" w:rsidR="001E41F3" w:rsidRPr="002E40F5" w:rsidRDefault="001E41F3">
            <w:pPr>
              <w:pStyle w:val="CRCoverPage"/>
              <w:tabs>
                <w:tab w:val="right" w:pos="1759"/>
              </w:tabs>
              <w:spacing w:after="0"/>
              <w:rPr>
                <w:b/>
                <w:i/>
                <w:noProof/>
              </w:rPr>
            </w:pPr>
            <w:r w:rsidRPr="002E40F5">
              <w:rPr>
                <w:b/>
                <w:i/>
                <w:noProof/>
              </w:rPr>
              <w:t>Source to WG:</w:t>
            </w:r>
          </w:p>
        </w:tc>
        <w:tc>
          <w:tcPr>
            <w:tcW w:w="7797" w:type="dxa"/>
            <w:gridSpan w:val="10"/>
            <w:tcBorders>
              <w:right w:val="single" w:sz="4" w:space="0" w:color="auto"/>
            </w:tcBorders>
            <w:shd w:val="pct30" w:color="FFFF00" w:fill="auto"/>
          </w:tcPr>
          <w:p w14:paraId="298AA482" w14:textId="1527CE0A" w:rsidR="001E41F3" w:rsidRPr="002E40F5" w:rsidRDefault="00AE7E78">
            <w:pPr>
              <w:pStyle w:val="CRCoverPage"/>
              <w:spacing w:after="0"/>
              <w:ind w:left="100"/>
              <w:rPr>
                <w:noProof/>
              </w:rPr>
            </w:pPr>
            <w:r w:rsidRPr="002E40F5">
              <w:rPr>
                <w:noProof/>
              </w:rPr>
              <w:fldChar w:fldCharType="begin"/>
            </w:r>
            <w:r w:rsidRPr="002E40F5">
              <w:rPr>
                <w:noProof/>
              </w:rPr>
              <w:instrText xml:space="preserve"> DOCPROPERTY  SourceIfWg  \* MERGEFORMAT </w:instrText>
            </w:r>
            <w:r w:rsidRPr="002E40F5">
              <w:rPr>
                <w:noProof/>
              </w:rPr>
              <w:fldChar w:fldCharType="separate"/>
            </w:r>
            <w:r w:rsidRPr="002E40F5">
              <w:rPr>
                <w:noProof/>
              </w:rPr>
              <w:t>Huawei, HiSilicon</w:t>
            </w:r>
            <w:r w:rsidRPr="002E40F5">
              <w:rPr>
                <w:noProof/>
              </w:rPr>
              <w:fldChar w:fldCharType="end"/>
            </w:r>
          </w:p>
        </w:tc>
      </w:tr>
      <w:tr w:rsidR="001E41F3" w:rsidRPr="002E40F5" w14:paraId="4196B218" w14:textId="77777777" w:rsidTr="00547111">
        <w:tc>
          <w:tcPr>
            <w:tcW w:w="1843" w:type="dxa"/>
            <w:tcBorders>
              <w:left w:val="single" w:sz="4" w:space="0" w:color="auto"/>
            </w:tcBorders>
          </w:tcPr>
          <w:p w14:paraId="14C300BA" w14:textId="77777777" w:rsidR="001E41F3" w:rsidRPr="002E40F5" w:rsidRDefault="001E41F3">
            <w:pPr>
              <w:pStyle w:val="CRCoverPage"/>
              <w:tabs>
                <w:tab w:val="right" w:pos="1759"/>
              </w:tabs>
              <w:spacing w:after="0"/>
              <w:rPr>
                <w:b/>
                <w:i/>
                <w:noProof/>
              </w:rPr>
            </w:pPr>
            <w:r w:rsidRPr="002E40F5">
              <w:rPr>
                <w:b/>
                <w:i/>
                <w:noProof/>
              </w:rPr>
              <w:t>Source to TSG:</w:t>
            </w:r>
          </w:p>
        </w:tc>
        <w:tc>
          <w:tcPr>
            <w:tcW w:w="7797" w:type="dxa"/>
            <w:gridSpan w:val="10"/>
            <w:tcBorders>
              <w:right w:val="single" w:sz="4" w:space="0" w:color="auto"/>
            </w:tcBorders>
            <w:shd w:val="pct30" w:color="FFFF00" w:fill="auto"/>
          </w:tcPr>
          <w:p w14:paraId="17FF8B7B" w14:textId="2FAB7024" w:rsidR="001E41F3" w:rsidRPr="002E40F5" w:rsidRDefault="00AE7E78" w:rsidP="00547111">
            <w:pPr>
              <w:pStyle w:val="CRCoverPage"/>
              <w:spacing w:after="0"/>
              <w:ind w:left="100"/>
              <w:rPr>
                <w:noProof/>
              </w:rPr>
            </w:pPr>
            <w:r w:rsidRPr="002E40F5">
              <w:rPr>
                <w:noProof/>
              </w:rPr>
              <w:t>SA2</w:t>
            </w:r>
          </w:p>
        </w:tc>
      </w:tr>
      <w:tr w:rsidR="001E41F3" w:rsidRPr="002E40F5" w14:paraId="76303739" w14:textId="77777777" w:rsidTr="00547111">
        <w:tc>
          <w:tcPr>
            <w:tcW w:w="1843" w:type="dxa"/>
            <w:tcBorders>
              <w:left w:val="single" w:sz="4" w:space="0" w:color="auto"/>
            </w:tcBorders>
          </w:tcPr>
          <w:p w14:paraId="4D3B1657" w14:textId="77777777" w:rsidR="001E41F3" w:rsidRPr="002E40F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E40F5" w:rsidRDefault="001E41F3">
            <w:pPr>
              <w:pStyle w:val="CRCoverPage"/>
              <w:spacing w:after="0"/>
              <w:rPr>
                <w:noProof/>
                <w:sz w:val="8"/>
                <w:szCs w:val="8"/>
              </w:rPr>
            </w:pPr>
          </w:p>
        </w:tc>
      </w:tr>
      <w:tr w:rsidR="001E41F3" w:rsidRPr="002E40F5" w14:paraId="50563E52" w14:textId="77777777" w:rsidTr="00547111">
        <w:tc>
          <w:tcPr>
            <w:tcW w:w="1843" w:type="dxa"/>
            <w:tcBorders>
              <w:left w:val="single" w:sz="4" w:space="0" w:color="auto"/>
            </w:tcBorders>
          </w:tcPr>
          <w:p w14:paraId="32C381B7" w14:textId="77777777" w:rsidR="001E41F3" w:rsidRPr="002E40F5" w:rsidRDefault="001E41F3">
            <w:pPr>
              <w:pStyle w:val="CRCoverPage"/>
              <w:tabs>
                <w:tab w:val="right" w:pos="1759"/>
              </w:tabs>
              <w:spacing w:after="0"/>
              <w:rPr>
                <w:b/>
                <w:i/>
                <w:noProof/>
              </w:rPr>
            </w:pPr>
            <w:r w:rsidRPr="002E40F5">
              <w:rPr>
                <w:b/>
                <w:i/>
                <w:noProof/>
              </w:rPr>
              <w:t>Work item code</w:t>
            </w:r>
            <w:r w:rsidR="0051580D" w:rsidRPr="002E40F5">
              <w:rPr>
                <w:b/>
                <w:i/>
                <w:noProof/>
              </w:rPr>
              <w:t>:</w:t>
            </w:r>
          </w:p>
        </w:tc>
        <w:tc>
          <w:tcPr>
            <w:tcW w:w="3686" w:type="dxa"/>
            <w:gridSpan w:val="5"/>
            <w:shd w:val="pct30" w:color="FFFF00" w:fill="auto"/>
          </w:tcPr>
          <w:p w14:paraId="115414A3" w14:textId="4615E4F4" w:rsidR="001E41F3" w:rsidRPr="002E40F5" w:rsidRDefault="002E40F5">
            <w:pPr>
              <w:pStyle w:val="CRCoverPage"/>
              <w:spacing w:after="0"/>
              <w:ind w:left="100"/>
              <w:rPr>
                <w:noProof/>
              </w:rPr>
            </w:pPr>
            <w:r w:rsidRPr="002E40F5">
              <w:rPr>
                <w:noProof/>
              </w:rPr>
              <w:t>TEI18_SLAMUP</w:t>
            </w:r>
          </w:p>
        </w:tc>
        <w:tc>
          <w:tcPr>
            <w:tcW w:w="567" w:type="dxa"/>
            <w:tcBorders>
              <w:left w:val="nil"/>
            </w:tcBorders>
          </w:tcPr>
          <w:p w14:paraId="61A86BCF" w14:textId="77777777" w:rsidR="001E41F3" w:rsidRPr="002E40F5" w:rsidRDefault="001E41F3">
            <w:pPr>
              <w:pStyle w:val="CRCoverPage"/>
              <w:spacing w:after="0"/>
              <w:ind w:right="100"/>
              <w:rPr>
                <w:noProof/>
              </w:rPr>
            </w:pPr>
          </w:p>
        </w:tc>
        <w:tc>
          <w:tcPr>
            <w:tcW w:w="1417" w:type="dxa"/>
            <w:gridSpan w:val="3"/>
            <w:tcBorders>
              <w:left w:val="nil"/>
            </w:tcBorders>
          </w:tcPr>
          <w:p w14:paraId="153CBFB1" w14:textId="77777777" w:rsidR="001E41F3" w:rsidRPr="002E40F5" w:rsidRDefault="001E41F3">
            <w:pPr>
              <w:pStyle w:val="CRCoverPage"/>
              <w:spacing w:after="0"/>
              <w:jc w:val="right"/>
              <w:rPr>
                <w:noProof/>
              </w:rPr>
            </w:pPr>
            <w:r w:rsidRPr="002E40F5">
              <w:rPr>
                <w:b/>
                <w:i/>
                <w:noProof/>
              </w:rPr>
              <w:t>Date:</w:t>
            </w:r>
          </w:p>
        </w:tc>
        <w:tc>
          <w:tcPr>
            <w:tcW w:w="2127" w:type="dxa"/>
            <w:tcBorders>
              <w:right w:val="single" w:sz="4" w:space="0" w:color="auto"/>
            </w:tcBorders>
            <w:shd w:val="pct30" w:color="FFFF00" w:fill="auto"/>
          </w:tcPr>
          <w:p w14:paraId="56929475" w14:textId="7FCAF632" w:rsidR="001E41F3" w:rsidRPr="002E40F5" w:rsidRDefault="00EF6A2F" w:rsidP="002E40F5">
            <w:pPr>
              <w:pStyle w:val="CRCoverPage"/>
              <w:spacing w:after="0"/>
              <w:ind w:left="100"/>
              <w:rPr>
                <w:noProof/>
              </w:rPr>
            </w:pPr>
            <w:r w:rsidRPr="002E40F5">
              <w:rPr>
                <w:noProof/>
              </w:rPr>
              <w:t>202</w:t>
            </w:r>
            <w:r w:rsidR="00134E80" w:rsidRPr="002E40F5">
              <w:rPr>
                <w:noProof/>
              </w:rPr>
              <w:t>3</w:t>
            </w:r>
            <w:r w:rsidRPr="002E40F5">
              <w:rPr>
                <w:noProof/>
              </w:rPr>
              <w:t>-</w:t>
            </w:r>
            <w:r w:rsidR="00134E80" w:rsidRPr="002E40F5">
              <w:rPr>
                <w:noProof/>
              </w:rPr>
              <w:t>0</w:t>
            </w:r>
            <w:r w:rsidR="002E40F5" w:rsidRPr="002E40F5">
              <w:rPr>
                <w:noProof/>
              </w:rPr>
              <w:t>8</w:t>
            </w:r>
            <w:r w:rsidRPr="002E40F5">
              <w:rPr>
                <w:noProof/>
              </w:rPr>
              <w:t>-</w:t>
            </w:r>
            <w:r w:rsidR="000C5D1F" w:rsidRPr="002E40F5">
              <w:rPr>
                <w:noProof/>
              </w:rPr>
              <w:t>1</w:t>
            </w:r>
            <w:r w:rsidR="002E40F5" w:rsidRPr="002E40F5">
              <w:rPr>
                <w:noProof/>
              </w:rPr>
              <w:t>1</w:t>
            </w:r>
          </w:p>
        </w:tc>
      </w:tr>
      <w:tr w:rsidR="001E41F3" w:rsidRPr="002E40F5" w14:paraId="690C7843" w14:textId="77777777" w:rsidTr="00547111">
        <w:tc>
          <w:tcPr>
            <w:tcW w:w="1843" w:type="dxa"/>
            <w:tcBorders>
              <w:left w:val="single" w:sz="4" w:space="0" w:color="auto"/>
            </w:tcBorders>
          </w:tcPr>
          <w:p w14:paraId="17A1A642" w14:textId="77777777" w:rsidR="001E41F3" w:rsidRPr="002E40F5" w:rsidRDefault="001E41F3">
            <w:pPr>
              <w:pStyle w:val="CRCoverPage"/>
              <w:spacing w:after="0"/>
              <w:rPr>
                <w:b/>
                <w:i/>
                <w:noProof/>
                <w:sz w:val="8"/>
                <w:szCs w:val="8"/>
              </w:rPr>
            </w:pPr>
          </w:p>
        </w:tc>
        <w:tc>
          <w:tcPr>
            <w:tcW w:w="1986" w:type="dxa"/>
            <w:gridSpan w:val="4"/>
          </w:tcPr>
          <w:p w14:paraId="2F73FCFB" w14:textId="77777777" w:rsidR="001E41F3" w:rsidRPr="002E40F5" w:rsidRDefault="001E41F3">
            <w:pPr>
              <w:pStyle w:val="CRCoverPage"/>
              <w:spacing w:after="0"/>
              <w:rPr>
                <w:noProof/>
                <w:sz w:val="8"/>
                <w:szCs w:val="8"/>
              </w:rPr>
            </w:pPr>
          </w:p>
        </w:tc>
        <w:tc>
          <w:tcPr>
            <w:tcW w:w="2267" w:type="dxa"/>
            <w:gridSpan w:val="2"/>
          </w:tcPr>
          <w:p w14:paraId="0FBCFC35" w14:textId="77777777" w:rsidR="001E41F3" w:rsidRPr="002E40F5" w:rsidRDefault="001E41F3">
            <w:pPr>
              <w:pStyle w:val="CRCoverPage"/>
              <w:spacing w:after="0"/>
              <w:rPr>
                <w:noProof/>
                <w:sz w:val="8"/>
                <w:szCs w:val="8"/>
              </w:rPr>
            </w:pPr>
          </w:p>
        </w:tc>
        <w:tc>
          <w:tcPr>
            <w:tcW w:w="1417" w:type="dxa"/>
            <w:gridSpan w:val="3"/>
          </w:tcPr>
          <w:p w14:paraId="60243A9E" w14:textId="77777777" w:rsidR="001E41F3" w:rsidRPr="002E40F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E40F5" w:rsidRDefault="001E41F3">
            <w:pPr>
              <w:pStyle w:val="CRCoverPage"/>
              <w:spacing w:after="0"/>
              <w:rPr>
                <w:noProof/>
                <w:sz w:val="8"/>
                <w:szCs w:val="8"/>
              </w:rPr>
            </w:pPr>
          </w:p>
        </w:tc>
      </w:tr>
      <w:tr w:rsidR="001E41F3" w:rsidRPr="002E40F5" w14:paraId="13D4AF59" w14:textId="77777777" w:rsidTr="00547111">
        <w:trPr>
          <w:cantSplit/>
        </w:trPr>
        <w:tc>
          <w:tcPr>
            <w:tcW w:w="1843" w:type="dxa"/>
            <w:tcBorders>
              <w:left w:val="single" w:sz="4" w:space="0" w:color="auto"/>
            </w:tcBorders>
          </w:tcPr>
          <w:p w14:paraId="1E6EA205" w14:textId="77777777" w:rsidR="001E41F3" w:rsidRPr="002E40F5" w:rsidRDefault="001E41F3">
            <w:pPr>
              <w:pStyle w:val="CRCoverPage"/>
              <w:tabs>
                <w:tab w:val="right" w:pos="1759"/>
              </w:tabs>
              <w:spacing w:after="0"/>
              <w:rPr>
                <w:b/>
                <w:i/>
                <w:noProof/>
              </w:rPr>
            </w:pPr>
            <w:r w:rsidRPr="002E40F5">
              <w:rPr>
                <w:b/>
                <w:i/>
                <w:noProof/>
              </w:rPr>
              <w:t>Category:</w:t>
            </w:r>
          </w:p>
        </w:tc>
        <w:tc>
          <w:tcPr>
            <w:tcW w:w="851" w:type="dxa"/>
            <w:shd w:val="pct30" w:color="FFFF00" w:fill="auto"/>
          </w:tcPr>
          <w:p w14:paraId="154A6113" w14:textId="7C0AD87D" w:rsidR="001E41F3" w:rsidRPr="002E40F5" w:rsidRDefault="002E40F5" w:rsidP="00D24991">
            <w:pPr>
              <w:pStyle w:val="CRCoverPage"/>
              <w:spacing w:after="0"/>
              <w:ind w:left="100" w:right="-609"/>
              <w:rPr>
                <w:b/>
                <w:noProof/>
              </w:rPr>
            </w:pPr>
            <w:r w:rsidRPr="002E40F5">
              <w:rPr>
                <w:b/>
                <w:noProof/>
              </w:rPr>
              <w:t>F</w:t>
            </w:r>
          </w:p>
        </w:tc>
        <w:tc>
          <w:tcPr>
            <w:tcW w:w="3402" w:type="dxa"/>
            <w:gridSpan w:val="5"/>
            <w:tcBorders>
              <w:left w:val="nil"/>
            </w:tcBorders>
          </w:tcPr>
          <w:p w14:paraId="617AE5C6" w14:textId="77777777" w:rsidR="001E41F3" w:rsidRPr="002E40F5" w:rsidRDefault="001E41F3">
            <w:pPr>
              <w:pStyle w:val="CRCoverPage"/>
              <w:spacing w:after="0"/>
              <w:rPr>
                <w:noProof/>
              </w:rPr>
            </w:pPr>
          </w:p>
        </w:tc>
        <w:tc>
          <w:tcPr>
            <w:tcW w:w="1417" w:type="dxa"/>
            <w:gridSpan w:val="3"/>
            <w:tcBorders>
              <w:left w:val="nil"/>
            </w:tcBorders>
          </w:tcPr>
          <w:p w14:paraId="42CDCEE5" w14:textId="77777777" w:rsidR="001E41F3" w:rsidRPr="002E40F5" w:rsidRDefault="001E41F3">
            <w:pPr>
              <w:pStyle w:val="CRCoverPage"/>
              <w:spacing w:after="0"/>
              <w:jc w:val="right"/>
              <w:rPr>
                <w:b/>
                <w:i/>
                <w:noProof/>
              </w:rPr>
            </w:pPr>
            <w:r w:rsidRPr="002E40F5">
              <w:rPr>
                <w:b/>
                <w:i/>
                <w:noProof/>
              </w:rPr>
              <w:t>Release:</w:t>
            </w:r>
          </w:p>
        </w:tc>
        <w:tc>
          <w:tcPr>
            <w:tcW w:w="2127" w:type="dxa"/>
            <w:tcBorders>
              <w:right w:val="single" w:sz="4" w:space="0" w:color="auto"/>
            </w:tcBorders>
            <w:shd w:val="pct30" w:color="FFFF00" w:fill="auto"/>
          </w:tcPr>
          <w:p w14:paraId="6C870B98" w14:textId="43994D67" w:rsidR="001E41F3" w:rsidRPr="002E40F5" w:rsidRDefault="00AE7E78">
            <w:pPr>
              <w:pStyle w:val="CRCoverPage"/>
              <w:spacing w:after="0"/>
              <w:ind w:left="100"/>
              <w:rPr>
                <w:noProof/>
              </w:rPr>
            </w:pPr>
            <w:r w:rsidRPr="002E40F5">
              <w:rPr>
                <w:noProof/>
              </w:rPr>
              <w:t>Rel-18</w:t>
            </w:r>
          </w:p>
        </w:tc>
      </w:tr>
      <w:tr w:rsidR="001E41F3" w:rsidRPr="002E40F5" w14:paraId="30122F0C" w14:textId="77777777" w:rsidTr="00547111">
        <w:tc>
          <w:tcPr>
            <w:tcW w:w="1843" w:type="dxa"/>
            <w:tcBorders>
              <w:left w:val="single" w:sz="4" w:space="0" w:color="auto"/>
              <w:bottom w:val="single" w:sz="4" w:space="0" w:color="auto"/>
            </w:tcBorders>
          </w:tcPr>
          <w:p w14:paraId="615796D0" w14:textId="77777777" w:rsidR="001E41F3" w:rsidRPr="002E40F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E40F5" w:rsidRDefault="001E41F3">
            <w:pPr>
              <w:pStyle w:val="CRCoverPage"/>
              <w:spacing w:after="0"/>
              <w:ind w:left="383" w:hanging="383"/>
              <w:rPr>
                <w:i/>
                <w:noProof/>
                <w:sz w:val="18"/>
              </w:rPr>
            </w:pPr>
            <w:r w:rsidRPr="002E40F5">
              <w:rPr>
                <w:i/>
                <w:noProof/>
                <w:sz w:val="18"/>
              </w:rPr>
              <w:t xml:space="preserve">Use </w:t>
            </w:r>
            <w:r w:rsidRPr="002E40F5">
              <w:rPr>
                <w:i/>
                <w:noProof/>
                <w:sz w:val="18"/>
                <w:u w:val="single"/>
              </w:rPr>
              <w:t>one</w:t>
            </w:r>
            <w:r w:rsidRPr="002E40F5">
              <w:rPr>
                <w:i/>
                <w:noProof/>
                <w:sz w:val="18"/>
              </w:rPr>
              <w:t xml:space="preserve"> of the following categories:</w:t>
            </w:r>
            <w:r w:rsidRPr="002E40F5">
              <w:rPr>
                <w:b/>
                <w:i/>
                <w:noProof/>
                <w:sz w:val="18"/>
              </w:rPr>
              <w:br/>
              <w:t>F</w:t>
            </w:r>
            <w:r w:rsidRPr="002E40F5">
              <w:rPr>
                <w:i/>
                <w:noProof/>
                <w:sz w:val="18"/>
              </w:rPr>
              <w:t xml:space="preserve">  (correction)</w:t>
            </w:r>
            <w:r w:rsidRPr="002E40F5">
              <w:rPr>
                <w:i/>
                <w:noProof/>
                <w:sz w:val="18"/>
              </w:rPr>
              <w:br/>
            </w:r>
            <w:r w:rsidRPr="002E40F5">
              <w:rPr>
                <w:b/>
                <w:i/>
                <w:noProof/>
                <w:sz w:val="18"/>
              </w:rPr>
              <w:t>A</w:t>
            </w:r>
            <w:r w:rsidRPr="002E40F5">
              <w:rPr>
                <w:i/>
                <w:noProof/>
                <w:sz w:val="18"/>
              </w:rPr>
              <w:t xml:space="preserve">  (</w:t>
            </w:r>
            <w:r w:rsidR="00DE34CF" w:rsidRPr="002E40F5">
              <w:rPr>
                <w:i/>
                <w:noProof/>
                <w:sz w:val="18"/>
              </w:rPr>
              <w:t xml:space="preserve">mirror </w:t>
            </w:r>
            <w:r w:rsidRPr="002E40F5">
              <w:rPr>
                <w:i/>
                <w:noProof/>
                <w:sz w:val="18"/>
              </w:rPr>
              <w:t>correspond</w:t>
            </w:r>
            <w:r w:rsidR="00DE34CF" w:rsidRPr="002E40F5">
              <w:rPr>
                <w:i/>
                <w:noProof/>
                <w:sz w:val="18"/>
              </w:rPr>
              <w:t xml:space="preserve">ing </w:t>
            </w:r>
            <w:r w:rsidRPr="002E40F5">
              <w:rPr>
                <w:i/>
                <w:noProof/>
                <w:sz w:val="18"/>
              </w:rPr>
              <w:t xml:space="preserve">to a </w:t>
            </w:r>
            <w:r w:rsidR="00DE34CF" w:rsidRPr="002E40F5">
              <w:rPr>
                <w:i/>
                <w:noProof/>
                <w:sz w:val="18"/>
              </w:rPr>
              <w:t xml:space="preserve">change </w:t>
            </w:r>
            <w:r w:rsidRPr="002E40F5">
              <w:rPr>
                <w:i/>
                <w:noProof/>
                <w:sz w:val="18"/>
              </w:rPr>
              <w:t xml:space="preserve">in an earlier </w:t>
            </w:r>
            <w:r w:rsidR="00665C47" w:rsidRPr="002E40F5">
              <w:rPr>
                <w:i/>
                <w:noProof/>
                <w:sz w:val="18"/>
              </w:rPr>
              <w:tab/>
            </w:r>
            <w:r w:rsidR="00665C47" w:rsidRPr="002E40F5">
              <w:rPr>
                <w:i/>
                <w:noProof/>
                <w:sz w:val="18"/>
              </w:rPr>
              <w:tab/>
            </w:r>
            <w:r w:rsidR="00665C47" w:rsidRPr="002E40F5">
              <w:rPr>
                <w:i/>
                <w:noProof/>
                <w:sz w:val="18"/>
              </w:rPr>
              <w:tab/>
            </w:r>
            <w:r w:rsidR="00665C47" w:rsidRPr="002E40F5">
              <w:rPr>
                <w:i/>
                <w:noProof/>
                <w:sz w:val="18"/>
              </w:rPr>
              <w:tab/>
            </w:r>
            <w:r w:rsidR="00665C47" w:rsidRPr="002E40F5">
              <w:rPr>
                <w:i/>
                <w:noProof/>
                <w:sz w:val="18"/>
              </w:rPr>
              <w:tab/>
            </w:r>
            <w:r w:rsidR="00665C47" w:rsidRPr="002E40F5">
              <w:rPr>
                <w:i/>
                <w:noProof/>
                <w:sz w:val="18"/>
              </w:rPr>
              <w:tab/>
            </w:r>
            <w:r w:rsidR="00665C47" w:rsidRPr="002E40F5">
              <w:rPr>
                <w:i/>
                <w:noProof/>
                <w:sz w:val="18"/>
              </w:rPr>
              <w:tab/>
            </w:r>
            <w:r w:rsidR="00665C47" w:rsidRPr="002E40F5">
              <w:rPr>
                <w:i/>
                <w:noProof/>
                <w:sz w:val="18"/>
              </w:rPr>
              <w:tab/>
            </w:r>
            <w:r w:rsidR="00665C47" w:rsidRPr="002E40F5">
              <w:rPr>
                <w:i/>
                <w:noProof/>
                <w:sz w:val="18"/>
              </w:rPr>
              <w:tab/>
            </w:r>
            <w:r w:rsidR="00665C47" w:rsidRPr="002E40F5">
              <w:rPr>
                <w:i/>
                <w:noProof/>
                <w:sz w:val="18"/>
              </w:rPr>
              <w:tab/>
            </w:r>
            <w:r w:rsidR="00665C47" w:rsidRPr="002E40F5">
              <w:rPr>
                <w:i/>
                <w:noProof/>
                <w:sz w:val="18"/>
              </w:rPr>
              <w:tab/>
            </w:r>
            <w:r w:rsidR="00665C47" w:rsidRPr="002E40F5">
              <w:rPr>
                <w:i/>
                <w:noProof/>
                <w:sz w:val="18"/>
              </w:rPr>
              <w:tab/>
            </w:r>
            <w:r w:rsidR="00665C47" w:rsidRPr="002E40F5">
              <w:rPr>
                <w:i/>
                <w:noProof/>
                <w:sz w:val="18"/>
              </w:rPr>
              <w:tab/>
            </w:r>
            <w:r w:rsidRPr="002E40F5">
              <w:rPr>
                <w:i/>
                <w:noProof/>
                <w:sz w:val="18"/>
              </w:rPr>
              <w:t>release)</w:t>
            </w:r>
            <w:r w:rsidRPr="002E40F5">
              <w:rPr>
                <w:i/>
                <w:noProof/>
                <w:sz w:val="18"/>
              </w:rPr>
              <w:br/>
            </w:r>
            <w:r w:rsidRPr="002E40F5">
              <w:rPr>
                <w:b/>
                <w:i/>
                <w:noProof/>
                <w:sz w:val="18"/>
              </w:rPr>
              <w:t>B</w:t>
            </w:r>
            <w:r w:rsidRPr="002E40F5">
              <w:rPr>
                <w:i/>
                <w:noProof/>
                <w:sz w:val="18"/>
              </w:rPr>
              <w:t xml:space="preserve">  (addition of feature), </w:t>
            </w:r>
            <w:r w:rsidRPr="002E40F5">
              <w:rPr>
                <w:i/>
                <w:noProof/>
                <w:sz w:val="18"/>
              </w:rPr>
              <w:br/>
            </w:r>
            <w:r w:rsidRPr="002E40F5">
              <w:rPr>
                <w:b/>
                <w:i/>
                <w:noProof/>
                <w:sz w:val="18"/>
              </w:rPr>
              <w:t>C</w:t>
            </w:r>
            <w:r w:rsidRPr="002E40F5">
              <w:rPr>
                <w:i/>
                <w:noProof/>
                <w:sz w:val="18"/>
              </w:rPr>
              <w:t xml:space="preserve">  (functional modification of feature)</w:t>
            </w:r>
            <w:r w:rsidRPr="002E40F5">
              <w:rPr>
                <w:i/>
                <w:noProof/>
                <w:sz w:val="18"/>
              </w:rPr>
              <w:br/>
            </w:r>
            <w:r w:rsidRPr="002E40F5">
              <w:rPr>
                <w:b/>
                <w:i/>
                <w:noProof/>
                <w:sz w:val="18"/>
              </w:rPr>
              <w:t>D</w:t>
            </w:r>
            <w:r w:rsidRPr="002E40F5">
              <w:rPr>
                <w:i/>
                <w:noProof/>
                <w:sz w:val="18"/>
              </w:rPr>
              <w:t xml:space="preserve">  (editorial modification)</w:t>
            </w:r>
          </w:p>
          <w:p w14:paraId="05D36727" w14:textId="77777777" w:rsidR="001E41F3" w:rsidRPr="002E40F5" w:rsidRDefault="001E41F3">
            <w:pPr>
              <w:pStyle w:val="CRCoverPage"/>
              <w:rPr>
                <w:noProof/>
              </w:rPr>
            </w:pPr>
            <w:r w:rsidRPr="002E40F5">
              <w:rPr>
                <w:noProof/>
                <w:sz w:val="18"/>
              </w:rPr>
              <w:t>Detailed explanations of the above categories can</w:t>
            </w:r>
            <w:r w:rsidRPr="002E40F5">
              <w:rPr>
                <w:noProof/>
                <w:sz w:val="18"/>
              </w:rPr>
              <w:br/>
              <w:t xml:space="preserve">be found in 3GPP </w:t>
            </w:r>
            <w:hyperlink r:id="rId10" w:history="1">
              <w:r w:rsidRPr="002E40F5">
                <w:rPr>
                  <w:rStyle w:val="aa"/>
                  <w:noProof/>
                  <w:sz w:val="18"/>
                </w:rPr>
                <w:t>TR 21.900</w:t>
              </w:r>
            </w:hyperlink>
            <w:r w:rsidRPr="002E40F5">
              <w:rPr>
                <w:noProof/>
                <w:sz w:val="18"/>
              </w:rPr>
              <w:t>.</w:t>
            </w:r>
          </w:p>
        </w:tc>
        <w:tc>
          <w:tcPr>
            <w:tcW w:w="3120" w:type="dxa"/>
            <w:gridSpan w:val="2"/>
            <w:tcBorders>
              <w:bottom w:val="single" w:sz="4" w:space="0" w:color="auto"/>
              <w:right w:val="single" w:sz="4" w:space="0" w:color="auto"/>
            </w:tcBorders>
          </w:tcPr>
          <w:p w14:paraId="1A28F380" w14:textId="2B8F7B7C" w:rsidR="000C038A" w:rsidRPr="002E40F5" w:rsidRDefault="001E41F3" w:rsidP="00BD6BB8">
            <w:pPr>
              <w:pStyle w:val="CRCoverPage"/>
              <w:tabs>
                <w:tab w:val="left" w:pos="950"/>
              </w:tabs>
              <w:spacing w:after="0"/>
              <w:ind w:left="241" w:hanging="241"/>
              <w:rPr>
                <w:i/>
                <w:noProof/>
                <w:sz w:val="18"/>
              </w:rPr>
            </w:pPr>
            <w:r w:rsidRPr="002E40F5">
              <w:rPr>
                <w:i/>
                <w:noProof/>
                <w:sz w:val="18"/>
              </w:rPr>
              <w:t xml:space="preserve">Use </w:t>
            </w:r>
            <w:r w:rsidRPr="002E40F5">
              <w:rPr>
                <w:i/>
                <w:noProof/>
                <w:sz w:val="18"/>
                <w:u w:val="single"/>
              </w:rPr>
              <w:t>one</w:t>
            </w:r>
            <w:r w:rsidRPr="002E40F5">
              <w:rPr>
                <w:i/>
                <w:noProof/>
                <w:sz w:val="18"/>
              </w:rPr>
              <w:t xml:space="preserve"> of the following releases:</w:t>
            </w:r>
            <w:r w:rsidRPr="002E40F5">
              <w:rPr>
                <w:i/>
                <w:noProof/>
                <w:sz w:val="18"/>
              </w:rPr>
              <w:br/>
              <w:t>Rel-8</w:t>
            </w:r>
            <w:r w:rsidRPr="002E40F5">
              <w:rPr>
                <w:i/>
                <w:noProof/>
                <w:sz w:val="18"/>
              </w:rPr>
              <w:tab/>
              <w:t>(Release 8)</w:t>
            </w:r>
            <w:r w:rsidR="007C2097" w:rsidRPr="002E40F5">
              <w:rPr>
                <w:i/>
                <w:noProof/>
                <w:sz w:val="18"/>
              </w:rPr>
              <w:br/>
              <w:t>Rel-9</w:t>
            </w:r>
            <w:r w:rsidR="007C2097" w:rsidRPr="002E40F5">
              <w:rPr>
                <w:i/>
                <w:noProof/>
                <w:sz w:val="18"/>
              </w:rPr>
              <w:tab/>
              <w:t>(Release 9)</w:t>
            </w:r>
            <w:r w:rsidR="009777D9" w:rsidRPr="002E40F5">
              <w:rPr>
                <w:i/>
                <w:noProof/>
                <w:sz w:val="18"/>
              </w:rPr>
              <w:br/>
              <w:t>Rel-10</w:t>
            </w:r>
            <w:r w:rsidR="009777D9" w:rsidRPr="002E40F5">
              <w:rPr>
                <w:i/>
                <w:noProof/>
                <w:sz w:val="18"/>
              </w:rPr>
              <w:tab/>
              <w:t>(Release 10)</w:t>
            </w:r>
            <w:r w:rsidR="000C038A" w:rsidRPr="002E40F5">
              <w:rPr>
                <w:i/>
                <w:noProof/>
                <w:sz w:val="18"/>
              </w:rPr>
              <w:br/>
              <w:t>Rel-11</w:t>
            </w:r>
            <w:r w:rsidR="000C038A" w:rsidRPr="002E40F5">
              <w:rPr>
                <w:i/>
                <w:noProof/>
                <w:sz w:val="18"/>
              </w:rPr>
              <w:tab/>
              <w:t>(Release 11)</w:t>
            </w:r>
            <w:r w:rsidR="000C038A" w:rsidRPr="002E40F5">
              <w:rPr>
                <w:i/>
                <w:noProof/>
                <w:sz w:val="18"/>
              </w:rPr>
              <w:br/>
            </w:r>
            <w:r w:rsidR="002E472E" w:rsidRPr="002E40F5">
              <w:rPr>
                <w:i/>
                <w:noProof/>
                <w:sz w:val="18"/>
              </w:rPr>
              <w:t>…</w:t>
            </w:r>
            <w:r w:rsidR="0051580D" w:rsidRPr="002E40F5">
              <w:rPr>
                <w:i/>
                <w:noProof/>
                <w:sz w:val="18"/>
              </w:rPr>
              <w:br/>
            </w:r>
            <w:r w:rsidR="00E34898" w:rsidRPr="002E40F5">
              <w:rPr>
                <w:i/>
                <w:noProof/>
                <w:sz w:val="18"/>
              </w:rPr>
              <w:t>Rel-16</w:t>
            </w:r>
            <w:r w:rsidR="00E34898" w:rsidRPr="002E40F5">
              <w:rPr>
                <w:i/>
                <w:noProof/>
                <w:sz w:val="18"/>
              </w:rPr>
              <w:tab/>
              <w:t>(Release 16)</w:t>
            </w:r>
            <w:r w:rsidR="002E472E" w:rsidRPr="002E40F5">
              <w:rPr>
                <w:i/>
                <w:noProof/>
                <w:sz w:val="18"/>
              </w:rPr>
              <w:br/>
              <w:t>Rel-17</w:t>
            </w:r>
            <w:r w:rsidR="002E472E" w:rsidRPr="002E40F5">
              <w:rPr>
                <w:i/>
                <w:noProof/>
                <w:sz w:val="18"/>
              </w:rPr>
              <w:tab/>
              <w:t>(Release 17)</w:t>
            </w:r>
            <w:r w:rsidR="002E472E" w:rsidRPr="002E40F5">
              <w:rPr>
                <w:i/>
                <w:noProof/>
                <w:sz w:val="18"/>
              </w:rPr>
              <w:br/>
              <w:t>Rel-18</w:t>
            </w:r>
            <w:r w:rsidR="002E472E" w:rsidRPr="002E40F5">
              <w:rPr>
                <w:i/>
                <w:noProof/>
                <w:sz w:val="18"/>
              </w:rPr>
              <w:tab/>
              <w:t>(Release 18)</w:t>
            </w:r>
            <w:r w:rsidR="00C870F6" w:rsidRPr="002E40F5">
              <w:rPr>
                <w:i/>
                <w:noProof/>
                <w:sz w:val="18"/>
              </w:rPr>
              <w:br/>
              <w:t>Rel-19</w:t>
            </w:r>
            <w:r w:rsidR="00653DE4" w:rsidRPr="002E40F5">
              <w:rPr>
                <w:i/>
                <w:noProof/>
                <w:sz w:val="18"/>
              </w:rPr>
              <w:tab/>
              <w:t>(Release 19)</w:t>
            </w:r>
          </w:p>
        </w:tc>
      </w:tr>
      <w:tr w:rsidR="001E41F3" w:rsidRPr="002E40F5" w14:paraId="7FBEB8E7" w14:textId="77777777" w:rsidTr="00547111">
        <w:tc>
          <w:tcPr>
            <w:tcW w:w="1843" w:type="dxa"/>
          </w:tcPr>
          <w:p w14:paraId="44A3A604" w14:textId="77777777" w:rsidR="001E41F3" w:rsidRPr="002E40F5" w:rsidRDefault="001E41F3">
            <w:pPr>
              <w:pStyle w:val="CRCoverPage"/>
              <w:spacing w:after="0"/>
              <w:rPr>
                <w:b/>
                <w:i/>
                <w:noProof/>
                <w:sz w:val="8"/>
                <w:szCs w:val="8"/>
              </w:rPr>
            </w:pPr>
          </w:p>
        </w:tc>
        <w:tc>
          <w:tcPr>
            <w:tcW w:w="7797" w:type="dxa"/>
            <w:gridSpan w:val="10"/>
          </w:tcPr>
          <w:p w14:paraId="5524CC4E" w14:textId="77777777" w:rsidR="001E41F3" w:rsidRPr="002E40F5" w:rsidRDefault="001E41F3">
            <w:pPr>
              <w:pStyle w:val="CRCoverPage"/>
              <w:spacing w:after="0"/>
              <w:rPr>
                <w:noProof/>
                <w:sz w:val="8"/>
                <w:szCs w:val="8"/>
              </w:rPr>
            </w:pPr>
          </w:p>
        </w:tc>
      </w:tr>
      <w:tr w:rsidR="001E41F3" w:rsidRPr="002E40F5" w14:paraId="1256F52C" w14:textId="77777777" w:rsidTr="00547111">
        <w:tc>
          <w:tcPr>
            <w:tcW w:w="2694" w:type="dxa"/>
            <w:gridSpan w:val="2"/>
            <w:tcBorders>
              <w:top w:val="single" w:sz="4" w:space="0" w:color="auto"/>
              <w:left w:val="single" w:sz="4" w:space="0" w:color="auto"/>
            </w:tcBorders>
          </w:tcPr>
          <w:p w14:paraId="52C87DB0" w14:textId="77777777" w:rsidR="001E41F3" w:rsidRPr="002E40F5" w:rsidRDefault="001E41F3">
            <w:pPr>
              <w:pStyle w:val="CRCoverPage"/>
              <w:tabs>
                <w:tab w:val="right" w:pos="2184"/>
              </w:tabs>
              <w:spacing w:after="0"/>
              <w:rPr>
                <w:b/>
                <w:i/>
                <w:noProof/>
              </w:rPr>
            </w:pPr>
            <w:r w:rsidRPr="002E40F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B2F7DF" w:rsidR="001E41F3" w:rsidRPr="002E40F5" w:rsidRDefault="002E40F5" w:rsidP="002E40F5">
            <w:pPr>
              <w:pStyle w:val="CRCoverPage"/>
              <w:spacing w:after="0"/>
              <w:ind w:left="100"/>
              <w:rPr>
                <w:noProof/>
              </w:rPr>
            </w:pPr>
            <w:r w:rsidRPr="002E40F5">
              <w:rPr>
                <w:lang w:eastAsia="zh-CN"/>
              </w:rPr>
              <w:t>In AMF-initiated UE Policy Association Termination procedure,</w:t>
            </w:r>
            <w:r w:rsidRPr="002E40F5">
              <w:rPr>
                <w:noProof/>
              </w:rPr>
              <w:t xml:space="preserve"> the PCF for the UE does not need to </w:t>
            </w:r>
            <w:r w:rsidRPr="002E40F5">
              <w:rPr>
                <w:lang w:eastAsia="zh-CN"/>
              </w:rPr>
              <w:t>modify the subscription to policy counter status reporting based on AM Policy Association. It should be UE Policy Association.</w:t>
            </w:r>
          </w:p>
        </w:tc>
      </w:tr>
      <w:tr w:rsidR="001E41F3" w:rsidRPr="002E40F5" w14:paraId="4CA74D09" w14:textId="77777777" w:rsidTr="00547111">
        <w:tc>
          <w:tcPr>
            <w:tcW w:w="2694" w:type="dxa"/>
            <w:gridSpan w:val="2"/>
            <w:tcBorders>
              <w:left w:val="single" w:sz="4" w:space="0" w:color="auto"/>
            </w:tcBorders>
          </w:tcPr>
          <w:p w14:paraId="2D0866D6" w14:textId="77777777" w:rsidR="001E41F3" w:rsidRPr="002E40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E40F5" w:rsidRDefault="001E41F3">
            <w:pPr>
              <w:pStyle w:val="CRCoverPage"/>
              <w:spacing w:after="0"/>
              <w:rPr>
                <w:noProof/>
                <w:sz w:val="8"/>
                <w:szCs w:val="8"/>
              </w:rPr>
            </w:pPr>
          </w:p>
        </w:tc>
      </w:tr>
      <w:tr w:rsidR="001E41F3" w:rsidRPr="002E40F5" w14:paraId="21016551" w14:textId="77777777" w:rsidTr="00547111">
        <w:tc>
          <w:tcPr>
            <w:tcW w:w="2694" w:type="dxa"/>
            <w:gridSpan w:val="2"/>
            <w:tcBorders>
              <w:left w:val="single" w:sz="4" w:space="0" w:color="auto"/>
            </w:tcBorders>
          </w:tcPr>
          <w:p w14:paraId="49433147" w14:textId="77777777" w:rsidR="001E41F3" w:rsidRPr="002E40F5" w:rsidRDefault="001E41F3">
            <w:pPr>
              <w:pStyle w:val="CRCoverPage"/>
              <w:tabs>
                <w:tab w:val="right" w:pos="2184"/>
              </w:tabs>
              <w:spacing w:after="0"/>
              <w:rPr>
                <w:b/>
                <w:i/>
                <w:noProof/>
              </w:rPr>
            </w:pPr>
            <w:r w:rsidRPr="002E40F5">
              <w:rPr>
                <w:b/>
                <w:i/>
                <w:noProof/>
              </w:rPr>
              <w:t>Summary of change</w:t>
            </w:r>
            <w:r w:rsidR="0051580D" w:rsidRPr="002E40F5">
              <w:rPr>
                <w:b/>
                <w:i/>
                <w:noProof/>
              </w:rPr>
              <w:t>:</w:t>
            </w:r>
          </w:p>
        </w:tc>
        <w:tc>
          <w:tcPr>
            <w:tcW w:w="6946" w:type="dxa"/>
            <w:gridSpan w:val="9"/>
            <w:tcBorders>
              <w:right w:val="single" w:sz="4" w:space="0" w:color="auto"/>
            </w:tcBorders>
            <w:shd w:val="pct30" w:color="FFFF00" w:fill="auto"/>
          </w:tcPr>
          <w:p w14:paraId="31C656EC" w14:textId="5200BC89" w:rsidR="001E41F3" w:rsidRPr="002E40F5" w:rsidRDefault="002E40F5" w:rsidP="002E40F5">
            <w:pPr>
              <w:pStyle w:val="CRCoverPage"/>
              <w:spacing w:after="0"/>
              <w:ind w:left="100"/>
              <w:rPr>
                <w:noProof/>
              </w:rPr>
            </w:pPr>
            <w:r w:rsidRPr="002E40F5">
              <w:rPr>
                <w:noProof/>
              </w:rPr>
              <w:t>Change “</w:t>
            </w:r>
            <w:r w:rsidRPr="002E40F5">
              <w:rPr>
                <w:lang w:eastAsia="zh-CN"/>
              </w:rPr>
              <w:t>AM Policy association</w:t>
            </w:r>
            <w:r w:rsidRPr="002E40F5">
              <w:rPr>
                <w:noProof/>
              </w:rPr>
              <w:t>” into “</w:t>
            </w:r>
            <w:r w:rsidRPr="002E40F5">
              <w:rPr>
                <w:lang w:eastAsia="zh-CN"/>
              </w:rPr>
              <w:t>UE Policy Association</w:t>
            </w:r>
            <w:r w:rsidRPr="002E40F5">
              <w:rPr>
                <w:noProof/>
              </w:rPr>
              <w:t xml:space="preserve">” </w:t>
            </w:r>
            <w:r w:rsidRPr="002E40F5">
              <w:rPr>
                <w:lang w:eastAsia="zh-CN"/>
              </w:rPr>
              <w:t>in AMF-initiated UE Policy Association Termination procedure.</w:t>
            </w:r>
          </w:p>
        </w:tc>
      </w:tr>
      <w:tr w:rsidR="001E41F3" w:rsidRPr="002E40F5" w14:paraId="1F886379" w14:textId="77777777" w:rsidTr="00547111">
        <w:tc>
          <w:tcPr>
            <w:tcW w:w="2694" w:type="dxa"/>
            <w:gridSpan w:val="2"/>
            <w:tcBorders>
              <w:left w:val="single" w:sz="4" w:space="0" w:color="auto"/>
            </w:tcBorders>
          </w:tcPr>
          <w:p w14:paraId="4D989623" w14:textId="77777777" w:rsidR="001E41F3" w:rsidRPr="002E40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E40F5" w:rsidRDefault="001E41F3">
            <w:pPr>
              <w:pStyle w:val="CRCoverPage"/>
              <w:spacing w:after="0"/>
              <w:rPr>
                <w:noProof/>
                <w:sz w:val="8"/>
                <w:szCs w:val="8"/>
              </w:rPr>
            </w:pPr>
          </w:p>
        </w:tc>
      </w:tr>
      <w:tr w:rsidR="001E41F3" w:rsidRPr="002E40F5" w14:paraId="678D7BF9" w14:textId="77777777" w:rsidTr="00547111">
        <w:tc>
          <w:tcPr>
            <w:tcW w:w="2694" w:type="dxa"/>
            <w:gridSpan w:val="2"/>
            <w:tcBorders>
              <w:left w:val="single" w:sz="4" w:space="0" w:color="auto"/>
              <w:bottom w:val="single" w:sz="4" w:space="0" w:color="auto"/>
            </w:tcBorders>
          </w:tcPr>
          <w:p w14:paraId="4E5CE1B6" w14:textId="77777777" w:rsidR="001E41F3" w:rsidRPr="002E40F5" w:rsidRDefault="001E41F3">
            <w:pPr>
              <w:pStyle w:val="CRCoverPage"/>
              <w:tabs>
                <w:tab w:val="right" w:pos="2184"/>
              </w:tabs>
              <w:spacing w:after="0"/>
              <w:rPr>
                <w:b/>
                <w:i/>
                <w:noProof/>
              </w:rPr>
            </w:pPr>
            <w:r w:rsidRPr="002E40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B735D" w:rsidR="001E41F3" w:rsidRPr="002E40F5" w:rsidRDefault="002E40F5" w:rsidP="002E40F5">
            <w:pPr>
              <w:pStyle w:val="CRCoverPage"/>
              <w:spacing w:after="0"/>
              <w:ind w:left="100"/>
              <w:rPr>
                <w:noProof/>
              </w:rPr>
            </w:pPr>
            <w:r w:rsidRPr="002E40F5">
              <w:rPr>
                <w:noProof/>
              </w:rPr>
              <w:t xml:space="preserve">Wrong description in </w:t>
            </w:r>
            <w:r w:rsidRPr="002E40F5">
              <w:rPr>
                <w:lang w:eastAsia="zh-CN"/>
              </w:rPr>
              <w:t>AMF-initiated UE Policy Association Termination procedure for policy counter status.</w:t>
            </w:r>
          </w:p>
        </w:tc>
      </w:tr>
      <w:tr w:rsidR="001E41F3" w:rsidRPr="002E40F5" w14:paraId="034AF533" w14:textId="77777777" w:rsidTr="00547111">
        <w:tc>
          <w:tcPr>
            <w:tcW w:w="2694" w:type="dxa"/>
            <w:gridSpan w:val="2"/>
          </w:tcPr>
          <w:p w14:paraId="39D9EB5B" w14:textId="77777777" w:rsidR="001E41F3" w:rsidRPr="002E40F5" w:rsidRDefault="001E41F3">
            <w:pPr>
              <w:pStyle w:val="CRCoverPage"/>
              <w:spacing w:after="0"/>
              <w:rPr>
                <w:b/>
                <w:i/>
                <w:noProof/>
                <w:sz w:val="8"/>
                <w:szCs w:val="8"/>
              </w:rPr>
            </w:pPr>
          </w:p>
        </w:tc>
        <w:tc>
          <w:tcPr>
            <w:tcW w:w="6946" w:type="dxa"/>
            <w:gridSpan w:val="9"/>
          </w:tcPr>
          <w:p w14:paraId="7826CB1C" w14:textId="77777777" w:rsidR="001E41F3" w:rsidRPr="002E40F5" w:rsidRDefault="001E41F3">
            <w:pPr>
              <w:pStyle w:val="CRCoverPage"/>
              <w:spacing w:after="0"/>
              <w:rPr>
                <w:noProof/>
                <w:sz w:val="8"/>
                <w:szCs w:val="8"/>
              </w:rPr>
            </w:pPr>
          </w:p>
        </w:tc>
      </w:tr>
      <w:tr w:rsidR="001E41F3" w:rsidRPr="002E40F5" w14:paraId="6A17D7AC" w14:textId="77777777" w:rsidTr="00547111">
        <w:tc>
          <w:tcPr>
            <w:tcW w:w="2694" w:type="dxa"/>
            <w:gridSpan w:val="2"/>
            <w:tcBorders>
              <w:top w:val="single" w:sz="4" w:space="0" w:color="auto"/>
              <w:left w:val="single" w:sz="4" w:space="0" w:color="auto"/>
            </w:tcBorders>
          </w:tcPr>
          <w:p w14:paraId="6DAD5B19" w14:textId="77777777" w:rsidR="001E41F3" w:rsidRPr="002E40F5" w:rsidRDefault="001E41F3">
            <w:pPr>
              <w:pStyle w:val="CRCoverPage"/>
              <w:tabs>
                <w:tab w:val="right" w:pos="2184"/>
              </w:tabs>
              <w:spacing w:after="0"/>
              <w:rPr>
                <w:b/>
                <w:i/>
                <w:noProof/>
              </w:rPr>
            </w:pPr>
            <w:r w:rsidRPr="002E40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8C170" w:rsidR="001E41F3" w:rsidRPr="002E40F5" w:rsidRDefault="002E40F5">
            <w:pPr>
              <w:pStyle w:val="CRCoverPage"/>
              <w:spacing w:after="0"/>
              <w:ind w:left="100"/>
              <w:rPr>
                <w:noProof/>
              </w:rPr>
            </w:pPr>
            <w:r w:rsidRPr="002E40F5">
              <w:rPr>
                <w:noProof/>
              </w:rPr>
              <w:t>4.16.13.1</w:t>
            </w:r>
          </w:p>
        </w:tc>
      </w:tr>
      <w:tr w:rsidR="001E41F3" w:rsidRPr="002E40F5" w14:paraId="56E1E6C3" w14:textId="77777777" w:rsidTr="00547111">
        <w:tc>
          <w:tcPr>
            <w:tcW w:w="2694" w:type="dxa"/>
            <w:gridSpan w:val="2"/>
            <w:tcBorders>
              <w:left w:val="single" w:sz="4" w:space="0" w:color="auto"/>
            </w:tcBorders>
          </w:tcPr>
          <w:p w14:paraId="2FB9DE77" w14:textId="77777777" w:rsidR="001E41F3" w:rsidRPr="002E40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E40F5" w:rsidRDefault="001E41F3">
            <w:pPr>
              <w:pStyle w:val="CRCoverPage"/>
              <w:spacing w:after="0"/>
              <w:rPr>
                <w:noProof/>
                <w:sz w:val="8"/>
                <w:szCs w:val="8"/>
              </w:rPr>
            </w:pPr>
          </w:p>
        </w:tc>
      </w:tr>
      <w:tr w:rsidR="001E41F3" w:rsidRPr="002E40F5" w14:paraId="76F95A8B" w14:textId="77777777" w:rsidTr="00547111">
        <w:tc>
          <w:tcPr>
            <w:tcW w:w="2694" w:type="dxa"/>
            <w:gridSpan w:val="2"/>
            <w:tcBorders>
              <w:left w:val="single" w:sz="4" w:space="0" w:color="auto"/>
            </w:tcBorders>
          </w:tcPr>
          <w:p w14:paraId="335EAB52" w14:textId="77777777" w:rsidR="001E41F3" w:rsidRPr="002E40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E40F5" w:rsidRDefault="001E41F3">
            <w:pPr>
              <w:pStyle w:val="CRCoverPage"/>
              <w:spacing w:after="0"/>
              <w:jc w:val="center"/>
              <w:rPr>
                <w:b/>
                <w:caps/>
                <w:noProof/>
              </w:rPr>
            </w:pPr>
            <w:r w:rsidRPr="002E40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E40F5" w:rsidRDefault="001E41F3">
            <w:pPr>
              <w:pStyle w:val="CRCoverPage"/>
              <w:spacing w:after="0"/>
              <w:jc w:val="center"/>
              <w:rPr>
                <w:b/>
                <w:caps/>
                <w:noProof/>
              </w:rPr>
            </w:pPr>
            <w:r w:rsidRPr="002E40F5">
              <w:rPr>
                <w:b/>
                <w:caps/>
                <w:noProof/>
              </w:rPr>
              <w:t>N</w:t>
            </w:r>
          </w:p>
        </w:tc>
        <w:tc>
          <w:tcPr>
            <w:tcW w:w="2977" w:type="dxa"/>
            <w:gridSpan w:val="4"/>
          </w:tcPr>
          <w:p w14:paraId="304CCBCB" w14:textId="77777777" w:rsidR="001E41F3" w:rsidRPr="002E40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E40F5" w:rsidRDefault="001E41F3">
            <w:pPr>
              <w:pStyle w:val="CRCoverPage"/>
              <w:spacing w:after="0"/>
              <w:ind w:left="99"/>
              <w:rPr>
                <w:noProof/>
              </w:rPr>
            </w:pPr>
          </w:p>
        </w:tc>
      </w:tr>
      <w:tr w:rsidR="001E41F3" w:rsidRPr="002E40F5" w14:paraId="34ACE2EB" w14:textId="77777777" w:rsidTr="00547111">
        <w:tc>
          <w:tcPr>
            <w:tcW w:w="2694" w:type="dxa"/>
            <w:gridSpan w:val="2"/>
            <w:tcBorders>
              <w:left w:val="single" w:sz="4" w:space="0" w:color="auto"/>
            </w:tcBorders>
          </w:tcPr>
          <w:p w14:paraId="571382F3" w14:textId="77777777" w:rsidR="001E41F3" w:rsidRPr="002E40F5" w:rsidRDefault="001E41F3">
            <w:pPr>
              <w:pStyle w:val="CRCoverPage"/>
              <w:tabs>
                <w:tab w:val="right" w:pos="2184"/>
              </w:tabs>
              <w:spacing w:after="0"/>
              <w:rPr>
                <w:b/>
                <w:i/>
                <w:noProof/>
              </w:rPr>
            </w:pPr>
            <w:r w:rsidRPr="002E40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E40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E40F5" w:rsidRDefault="00AE7E78">
            <w:pPr>
              <w:pStyle w:val="CRCoverPage"/>
              <w:spacing w:after="0"/>
              <w:jc w:val="center"/>
              <w:rPr>
                <w:b/>
                <w:caps/>
                <w:noProof/>
              </w:rPr>
            </w:pPr>
            <w:r w:rsidRPr="002E40F5">
              <w:rPr>
                <w:b/>
                <w:caps/>
                <w:noProof/>
              </w:rPr>
              <w:t>X</w:t>
            </w:r>
          </w:p>
        </w:tc>
        <w:tc>
          <w:tcPr>
            <w:tcW w:w="2977" w:type="dxa"/>
            <w:gridSpan w:val="4"/>
          </w:tcPr>
          <w:p w14:paraId="7DB274D8" w14:textId="77777777" w:rsidR="001E41F3" w:rsidRPr="002E40F5" w:rsidRDefault="001E41F3">
            <w:pPr>
              <w:pStyle w:val="CRCoverPage"/>
              <w:tabs>
                <w:tab w:val="right" w:pos="2893"/>
              </w:tabs>
              <w:spacing w:after="0"/>
              <w:rPr>
                <w:noProof/>
              </w:rPr>
            </w:pPr>
            <w:r w:rsidRPr="002E40F5">
              <w:rPr>
                <w:noProof/>
              </w:rPr>
              <w:t xml:space="preserve"> Other core specifications</w:t>
            </w:r>
            <w:r w:rsidRPr="002E40F5">
              <w:rPr>
                <w:noProof/>
              </w:rPr>
              <w:tab/>
            </w:r>
          </w:p>
        </w:tc>
        <w:tc>
          <w:tcPr>
            <w:tcW w:w="3401" w:type="dxa"/>
            <w:gridSpan w:val="3"/>
            <w:tcBorders>
              <w:right w:val="single" w:sz="4" w:space="0" w:color="auto"/>
            </w:tcBorders>
            <w:shd w:val="pct30" w:color="FFFF00" w:fill="auto"/>
          </w:tcPr>
          <w:p w14:paraId="42398B96" w14:textId="77777777" w:rsidR="001E41F3" w:rsidRPr="002E40F5" w:rsidRDefault="00145D43">
            <w:pPr>
              <w:pStyle w:val="CRCoverPage"/>
              <w:spacing w:after="0"/>
              <w:ind w:left="99"/>
              <w:rPr>
                <w:noProof/>
              </w:rPr>
            </w:pPr>
            <w:r w:rsidRPr="002E40F5">
              <w:rPr>
                <w:noProof/>
              </w:rPr>
              <w:t xml:space="preserve">TS/TR ... CR ... </w:t>
            </w:r>
          </w:p>
        </w:tc>
      </w:tr>
      <w:tr w:rsidR="001E41F3" w:rsidRPr="002E40F5" w14:paraId="446DDBAC" w14:textId="77777777" w:rsidTr="00547111">
        <w:tc>
          <w:tcPr>
            <w:tcW w:w="2694" w:type="dxa"/>
            <w:gridSpan w:val="2"/>
            <w:tcBorders>
              <w:left w:val="single" w:sz="4" w:space="0" w:color="auto"/>
            </w:tcBorders>
          </w:tcPr>
          <w:p w14:paraId="678A1AA6" w14:textId="77777777" w:rsidR="001E41F3" w:rsidRPr="002E40F5" w:rsidRDefault="001E41F3">
            <w:pPr>
              <w:pStyle w:val="CRCoverPage"/>
              <w:spacing w:after="0"/>
              <w:rPr>
                <w:b/>
                <w:i/>
                <w:noProof/>
              </w:rPr>
            </w:pPr>
            <w:r w:rsidRPr="002E40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E40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E40F5" w:rsidRDefault="00AE7E78">
            <w:pPr>
              <w:pStyle w:val="CRCoverPage"/>
              <w:spacing w:after="0"/>
              <w:jc w:val="center"/>
              <w:rPr>
                <w:b/>
                <w:caps/>
                <w:noProof/>
              </w:rPr>
            </w:pPr>
            <w:r w:rsidRPr="002E40F5">
              <w:rPr>
                <w:b/>
                <w:caps/>
                <w:noProof/>
              </w:rPr>
              <w:t>X</w:t>
            </w:r>
          </w:p>
        </w:tc>
        <w:tc>
          <w:tcPr>
            <w:tcW w:w="2977" w:type="dxa"/>
            <w:gridSpan w:val="4"/>
          </w:tcPr>
          <w:p w14:paraId="1A4306D9" w14:textId="77777777" w:rsidR="001E41F3" w:rsidRPr="002E40F5" w:rsidRDefault="001E41F3">
            <w:pPr>
              <w:pStyle w:val="CRCoverPage"/>
              <w:spacing w:after="0"/>
              <w:rPr>
                <w:noProof/>
              </w:rPr>
            </w:pPr>
            <w:r w:rsidRPr="002E40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E40F5" w:rsidRDefault="00145D43">
            <w:pPr>
              <w:pStyle w:val="CRCoverPage"/>
              <w:spacing w:after="0"/>
              <w:ind w:left="99"/>
              <w:rPr>
                <w:noProof/>
              </w:rPr>
            </w:pPr>
            <w:r w:rsidRPr="002E40F5">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2E40F5" w:rsidRDefault="00145D43">
            <w:pPr>
              <w:pStyle w:val="CRCoverPage"/>
              <w:spacing w:after="0"/>
              <w:rPr>
                <w:b/>
                <w:i/>
                <w:noProof/>
              </w:rPr>
            </w:pPr>
            <w:r w:rsidRPr="002E40F5">
              <w:rPr>
                <w:b/>
                <w:i/>
                <w:noProof/>
              </w:rPr>
              <w:t xml:space="preserve">(show </w:t>
            </w:r>
            <w:r w:rsidR="00592D74" w:rsidRPr="002E40F5">
              <w:rPr>
                <w:b/>
                <w:i/>
                <w:noProof/>
              </w:rPr>
              <w:t xml:space="preserve">related </w:t>
            </w:r>
            <w:r w:rsidRPr="002E40F5">
              <w:rPr>
                <w:b/>
                <w:i/>
                <w:noProof/>
              </w:rPr>
              <w:t>CR</w:t>
            </w:r>
            <w:r w:rsidR="00592D74" w:rsidRPr="002E40F5">
              <w:rPr>
                <w:b/>
                <w:i/>
                <w:noProof/>
              </w:rPr>
              <w:t>s</w:t>
            </w:r>
            <w:r w:rsidRPr="002E40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E40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E40F5" w:rsidRDefault="00AE7E78">
            <w:pPr>
              <w:pStyle w:val="CRCoverPage"/>
              <w:spacing w:after="0"/>
              <w:jc w:val="center"/>
              <w:rPr>
                <w:b/>
                <w:caps/>
                <w:noProof/>
              </w:rPr>
            </w:pPr>
            <w:r w:rsidRPr="002E40F5">
              <w:rPr>
                <w:b/>
                <w:caps/>
                <w:noProof/>
              </w:rPr>
              <w:t>X</w:t>
            </w:r>
          </w:p>
        </w:tc>
        <w:tc>
          <w:tcPr>
            <w:tcW w:w="2977" w:type="dxa"/>
            <w:gridSpan w:val="4"/>
          </w:tcPr>
          <w:p w14:paraId="1B4FF921" w14:textId="77777777" w:rsidR="001E41F3" w:rsidRPr="002E40F5" w:rsidRDefault="001E41F3">
            <w:pPr>
              <w:pStyle w:val="CRCoverPage"/>
              <w:spacing w:after="0"/>
              <w:rPr>
                <w:noProof/>
              </w:rPr>
            </w:pPr>
            <w:r w:rsidRPr="002E40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2E40F5">
              <w:rPr>
                <w:noProof/>
              </w:rPr>
              <w:t>TS</w:t>
            </w:r>
            <w:r w:rsidR="000A6394" w:rsidRPr="002E40F5">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051DCE4" w14:textId="77777777" w:rsidR="002E40F5" w:rsidRDefault="002E40F5" w:rsidP="002E40F5">
      <w:pPr>
        <w:pStyle w:val="4"/>
        <w:rPr>
          <w:lang w:eastAsia="zh-CN"/>
        </w:rPr>
      </w:pPr>
      <w:bookmarkStart w:id="3" w:name="_Toc138763251"/>
      <w:bookmarkStart w:id="4" w:name="_Toc51834843"/>
      <w:bookmarkStart w:id="5" w:name="_Toc47592756"/>
      <w:bookmarkStart w:id="6" w:name="_Toc45193124"/>
      <w:bookmarkStart w:id="7" w:name="_Toc36192034"/>
      <w:bookmarkStart w:id="8" w:name="_Toc27894953"/>
      <w:bookmarkStart w:id="9" w:name="_Toc20204261"/>
      <w:bookmarkEnd w:id="2"/>
      <w:r>
        <w:rPr>
          <w:lang w:eastAsia="zh-CN"/>
        </w:rPr>
        <w:t>4.16.13.1</w:t>
      </w:r>
      <w:r>
        <w:rPr>
          <w:lang w:eastAsia="zh-CN"/>
        </w:rPr>
        <w:tab/>
        <w:t>AMF-initiated UE Policy Association Termination</w:t>
      </w:r>
      <w:bookmarkEnd w:id="3"/>
      <w:bookmarkEnd w:id="4"/>
      <w:bookmarkEnd w:id="5"/>
      <w:bookmarkEnd w:id="6"/>
      <w:bookmarkEnd w:id="7"/>
      <w:bookmarkEnd w:id="8"/>
      <w:bookmarkEnd w:id="9"/>
    </w:p>
    <w:p w14:paraId="5F93CBCD" w14:textId="77777777" w:rsidR="002E40F5" w:rsidRDefault="002E40F5" w:rsidP="002E40F5">
      <w:pPr>
        <w:rPr>
          <w:rFonts w:eastAsia="等线"/>
          <w:lang w:eastAsia="en-GB"/>
        </w:rPr>
      </w:pPr>
      <w:r>
        <w:rPr>
          <w:rFonts w:eastAsia="等线"/>
        </w:rPr>
        <w:t>The following case is considered for UE Policy Association Termination:</w:t>
      </w:r>
    </w:p>
    <w:p w14:paraId="43FE616C" w14:textId="77777777" w:rsidR="002E40F5" w:rsidRDefault="002E40F5" w:rsidP="002E40F5">
      <w:pPr>
        <w:pStyle w:val="B1"/>
        <w:rPr>
          <w:rFonts w:eastAsia="等线"/>
        </w:rPr>
      </w:pPr>
      <w:r>
        <w:rPr>
          <w:rFonts w:eastAsia="等线"/>
        </w:rPr>
        <w:t>1.</w:t>
      </w:r>
      <w:r>
        <w:rPr>
          <w:rFonts w:eastAsia="等线"/>
        </w:rPr>
        <w:tab/>
        <w:t>UE Deregistration from the network.</w:t>
      </w:r>
    </w:p>
    <w:p w14:paraId="10EC4E52" w14:textId="77777777" w:rsidR="002E40F5" w:rsidRDefault="002E40F5" w:rsidP="002E40F5">
      <w:pPr>
        <w:pStyle w:val="B1"/>
        <w:rPr>
          <w:rFonts w:eastAsia="等线"/>
        </w:rPr>
      </w:pPr>
      <w:r>
        <w:rPr>
          <w:rFonts w:eastAsia="等线"/>
        </w:rPr>
        <w:t>2.</w:t>
      </w:r>
      <w:r>
        <w:rPr>
          <w:rFonts w:eastAsia="等线"/>
        </w:rPr>
        <w:tab/>
        <w:t>The mobility with change of AMF (e.g. new AMF is in different PLMN or new AMF in the same PLMN).</w:t>
      </w:r>
    </w:p>
    <w:p w14:paraId="54854A59" w14:textId="77777777" w:rsidR="002E40F5" w:rsidRDefault="002E40F5" w:rsidP="002E40F5">
      <w:pPr>
        <w:pStyle w:val="B1"/>
        <w:rPr>
          <w:rFonts w:eastAsia="等线"/>
        </w:rPr>
      </w:pPr>
      <w:r>
        <w:rPr>
          <w:rFonts w:eastAsia="等线"/>
        </w:rPr>
        <w:t>3.</w:t>
      </w:r>
      <w:r>
        <w:rPr>
          <w:rFonts w:eastAsia="等线"/>
        </w:rPr>
        <w:tab/>
        <w:t>[Optional] 5GS to EPS mobility with N26 if the UE is not connected to the 5GC over a non-3GPP access in the same PLMN.</w:t>
      </w:r>
    </w:p>
    <w:p w14:paraId="188218C4" w14:textId="77777777" w:rsidR="002E40F5" w:rsidRDefault="002E40F5" w:rsidP="002E40F5">
      <w:pPr>
        <w:rPr>
          <w:rFonts w:eastAsia="等线"/>
          <w:noProof/>
        </w:rPr>
      </w:pPr>
      <w:r>
        <w:rPr>
          <w:rFonts w:eastAsia="等线"/>
          <w:noProof/>
        </w:rPr>
        <w:t>In the non-roaming case, the H-PCF may interact with the CHF in HPLMN.</w:t>
      </w:r>
    </w:p>
    <w:p w14:paraId="51FCE846" w14:textId="77777777" w:rsidR="002E40F5" w:rsidRDefault="002E40F5" w:rsidP="002E40F5">
      <w:pPr>
        <w:pStyle w:val="TH"/>
        <w:rPr>
          <w:lang w:eastAsia="zh-CN"/>
        </w:rPr>
      </w:pPr>
      <w:r>
        <w:rPr>
          <w:rFonts w:eastAsia="等线"/>
          <w:noProof/>
          <w:lang w:eastAsia="en-GB"/>
        </w:rPr>
        <w:object w:dxaOrig="7260" w:dyaOrig="4770" w14:anchorId="485BAE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38.5pt" o:ole="">
            <v:imagedata r:id="rId12" o:title=""/>
          </v:shape>
          <o:OLEObject Type="Embed" ProgID="Word.Picture.8" ShapeID="_x0000_i1025" DrawAspect="Content" ObjectID="_1753283601" r:id="rId13"/>
        </w:object>
      </w:r>
    </w:p>
    <w:p w14:paraId="6E67B3CC" w14:textId="77777777" w:rsidR="002E40F5" w:rsidRDefault="002E40F5" w:rsidP="002E40F5">
      <w:pPr>
        <w:pStyle w:val="TF"/>
        <w:rPr>
          <w:lang w:eastAsia="zh-CN"/>
        </w:rPr>
      </w:pPr>
      <w:r>
        <w:rPr>
          <w:lang w:eastAsia="zh-CN"/>
        </w:rPr>
        <w:t>Figure 4.16.13.1-1: AMF-initiated UE Policy Association Termination</w:t>
      </w:r>
    </w:p>
    <w:p w14:paraId="1B69884E" w14:textId="77777777" w:rsidR="002E40F5" w:rsidRDefault="002E40F5" w:rsidP="002E40F5">
      <w:pPr>
        <w:rPr>
          <w:lang w:eastAsia="zh-CN"/>
        </w:rPr>
      </w:pPr>
      <w:r>
        <w:rPr>
          <w:lang w:eastAsia="zh-CN"/>
        </w:rPr>
        <w:t>This procedure concerns both roaming and non-roaming scenarios.</w:t>
      </w:r>
    </w:p>
    <w:p w14:paraId="3A9EE118" w14:textId="77777777" w:rsidR="002E40F5" w:rsidRDefault="002E40F5" w:rsidP="002E40F5">
      <w:pPr>
        <w:rPr>
          <w:lang w:eastAsia="zh-CN"/>
        </w:rPr>
      </w:pPr>
      <w:r>
        <w:rPr>
          <w:lang w:eastAsia="zh-CN"/>
        </w:rPr>
        <w:t>In the non-roaming case, the V-PCF is not involved and the role of the H-PCF is performed by the PCF. For the roaming scenarios, the V PCF interacts with the AMF. The V PCF contacts the H-PCF to request removing UE Policy Association.</w:t>
      </w:r>
    </w:p>
    <w:p w14:paraId="7C2E1781" w14:textId="77777777" w:rsidR="002E40F5" w:rsidRDefault="002E40F5" w:rsidP="002E40F5">
      <w:pPr>
        <w:pStyle w:val="B1"/>
        <w:rPr>
          <w:lang w:eastAsia="zh-CN"/>
        </w:rPr>
      </w:pPr>
      <w:r>
        <w:rPr>
          <w:lang w:eastAsia="zh-CN"/>
        </w:rPr>
        <w:t>1.</w:t>
      </w:r>
      <w:r>
        <w:rPr>
          <w:lang w:eastAsia="zh-CN"/>
        </w:rPr>
        <w:tab/>
        <w:t>The AMF decides to terminate the UE Policy Association.</w:t>
      </w:r>
    </w:p>
    <w:p w14:paraId="0F489C23" w14:textId="77777777" w:rsidR="002E40F5" w:rsidRDefault="002E40F5" w:rsidP="002E40F5">
      <w:pPr>
        <w:pStyle w:val="B1"/>
        <w:rPr>
          <w:lang w:eastAsia="zh-CN"/>
        </w:rPr>
      </w:pPr>
      <w:r>
        <w:rPr>
          <w:lang w:eastAsia="zh-CN"/>
        </w:rPr>
        <w:t>2.</w:t>
      </w:r>
      <w:r>
        <w:rPr>
          <w:lang w:eastAsia="zh-CN"/>
        </w:rPr>
        <w:tab/>
        <w:t xml:space="preserve">The AMF sends the </w:t>
      </w:r>
      <w:proofErr w:type="spellStart"/>
      <w:r>
        <w:rPr>
          <w:lang w:eastAsia="zh-CN"/>
        </w:rPr>
        <w:t>Npcf_UEPolicyControl_Delete</w:t>
      </w:r>
      <w:proofErr w:type="spellEnd"/>
      <w:r>
        <w:rPr>
          <w:lang w:eastAsia="zh-CN"/>
        </w:rPr>
        <w:t xml:space="preserve"> service operation including UE Policy Association ID to the (V-</w:t>
      </w:r>
      <w:proofErr w:type="gramStart"/>
      <w:r>
        <w:rPr>
          <w:lang w:eastAsia="zh-CN"/>
        </w:rPr>
        <w:t>)PCF</w:t>
      </w:r>
      <w:proofErr w:type="gramEnd"/>
      <w:r>
        <w:rPr>
          <w:lang w:eastAsia="zh-CN"/>
        </w:rPr>
        <w:t>.</w:t>
      </w:r>
    </w:p>
    <w:p w14:paraId="6F9AB052" w14:textId="77777777" w:rsidR="002E40F5" w:rsidRDefault="002E40F5" w:rsidP="002E40F5">
      <w:pPr>
        <w:pStyle w:val="B1"/>
        <w:rPr>
          <w:lang w:eastAsia="zh-CN"/>
        </w:rPr>
      </w:pPr>
      <w:r>
        <w:rPr>
          <w:lang w:eastAsia="zh-CN"/>
        </w:rPr>
        <w:t>3.</w:t>
      </w:r>
      <w:r>
        <w:rPr>
          <w:lang w:eastAsia="zh-CN"/>
        </w:rPr>
        <w:tab/>
        <w:t>The (V-</w:t>
      </w:r>
      <w:proofErr w:type="gramStart"/>
      <w:r>
        <w:rPr>
          <w:lang w:eastAsia="zh-CN"/>
        </w:rPr>
        <w:t>)PCF</w:t>
      </w:r>
      <w:proofErr w:type="gramEnd"/>
      <w:r>
        <w:rPr>
          <w:lang w:eastAsia="zh-CN"/>
        </w:rPr>
        <w:t xml:space="preserve"> removes the policy context for the UE and replies to the AMF with an Acknowledgement including success or failure. The V-PCF may interact with the H-PCF. The (V-</w:t>
      </w:r>
      <w:proofErr w:type="gramStart"/>
      <w:r>
        <w:rPr>
          <w:lang w:eastAsia="zh-CN"/>
        </w:rPr>
        <w:t>)PCF</w:t>
      </w:r>
      <w:proofErr w:type="gramEnd"/>
      <w:r>
        <w:rPr>
          <w:lang w:eastAsia="zh-CN"/>
        </w:rPr>
        <w:t xml:space="preserve"> may unsubscribe to subscriber policy data changes with UDR by </w:t>
      </w:r>
      <w:proofErr w:type="spellStart"/>
      <w:r>
        <w:rPr>
          <w:lang w:eastAsia="zh-CN"/>
        </w:rPr>
        <w:t>Nudr_DM_Unsubscribe</w:t>
      </w:r>
      <w:proofErr w:type="spellEnd"/>
      <w:r>
        <w:rPr>
          <w:lang w:eastAsia="zh-CN"/>
        </w:rPr>
        <w:t xml:space="preserve"> (Subscription Correlation Id). The AMF removes the UE Policy Context.</w:t>
      </w:r>
    </w:p>
    <w:p w14:paraId="1C6B302E" w14:textId="77777777" w:rsidR="002E40F5" w:rsidRDefault="002E40F5" w:rsidP="002E40F5">
      <w:pPr>
        <w:pStyle w:val="B1"/>
        <w:rPr>
          <w:lang w:eastAsia="zh-CN"/>
        </w:rPr>
      </w:pPr>
      <w:r>
        <w:rPr>
          <w:lang w:eastAsia="zh-CN"/>
        </w:rPr>
        <w:tab/>
        <w:t xml:space="preserve">If the PCF has previously registered to the BSF as the PCF that is serving this UE, the PCF shall deregister from the BSF if no AM Policy Association for this UE exists anymore. This is performed by using the </w:t>
      </w:r>
      <w:proofErr w:type="spellStart"/>
      <w:r>
        <w:rPr>
          <w:lang w:eastAsia="zh-CN"/>
        </w:rPr>
        <w:t>Nbsf_Management_Deregister</w:t>
      </w:r>
      <w:proofErr w:type="spellEnd"/>
      <w:r>
        <w:rPr>
          <w:lang w:eastAsia="zh-CN"/>
        </w:rPr>
        <w:t xml:space="preserve"> service operation, providing the Binding Identifier that was obtained earlier from the BSF when performing the </w:t>
      </w:r>
      <w:proofErr w:type="spellStart"/>
      <w:r>
        <w:rPr>
          <w:lang w:eastAsia="zh-CN"/>
        </w:rPr>
        <w:t>Nbsf_Management_Register</w:t>
      </w:r>
      <w:proofErr w:type="spellEnd"/>
      <w:r>
        <w:rPr>
          <w:lang w:eastAsia="zh-CN"/>
        </w:rPr>
        <w:t xml:space="preserve"> service operation.</w:t>
      </w:r>
    </w:p>
    <w:p w14:paraId="572407E3" w14:textId="77777777" w:rsidR="002E40F5" w:rsidRDefault="002E40F5" w:rsidP="002E40F5">
      <w:pPr>
        <w:pStyle w:val="B1"/>
        <w:rPr>
          <w:lang w:eastAsia="zh-CN"/>
        </w:rPr>
      </w:pPr>
      <w:r>
        <w:rPr>
          <w:lang w:eastAsia="zh-CN"/>
        </w:rPr>
        <w:tab/>
        <w:t>Step 4 and Step 5 apply only to the roaming case.</w:t>
      </w:r>
    </w:p>
    <w:p w14:paraId="1C4F6BA1" w14:textId="77777777" w:rsidR="002E40F5" w:rsidRDefault="002E40F5" w:rsidP="002E40F5">
      <w:pPr>
        <w:pStyle w:val="B1"/>
        <w:rPr>
          <w:lang w:eastAsia="zh-CN"/>
        </w:rPr>
      </w:pPr>
      <w:r>
        <w:rPr>
          <w:lang w:eastAsia="zh-CN"/>
        </w:rPr>
        <w:t>4.</w:t>
      </w:r>
      <w:r>
        <w:rPr>
          <w:lang w:eastAsia="zh-CN"/>
        </w:rPr>
        <w:tab/>
        <w:t xml:space="preserve">The V-PCF sends the </w:t>
      </w:r>
      <w:proofErr w:type="spellStart"/>
      <w:r>
        <w:rPr>
          <w:lang w:eastAsia="zh-CN"/>
        </w:rPr>
        <w:t>Npcf_UEPolicyControl_Delete</w:t>
      </w:r>
      <w:proofErr w:type="spellEnd"/>
      <w:r>
        <w:rPr>
          <w:lang w:eastAsia="zh-CN"/>
        </w:rPr>
        <w:t xml:space="preserve"> service operation including UE Policy Association ID to the H-PCF.</w:t>
      </w:r>
    </w:p>
    <w:p w14:paraId="2DE0C300" w14:textId="77777777" w:rsidR="002E40F5" w:rsidRDefault="002E40F5" w:rsidP="002E40F5">
      <w:pPr>
        <w:pStyle w:val="B1"/>
        <w:rPr>
          <w:lang w:eastAsia="zh-CN"/>
        </w:rPr>
      </w:pPr>
      <w:r>
        <w:rPr>
          <w:lang w:eastAsia="zh-CN"/>
        </w:rPr>
        <w:t>5.</w:t>
      </w:r>
      <w:r>
        <w:rPr>
          <w:lang w:eastAsia="zh-CN"/>
        </w:rPr>
        <w:tab/>
        <w:t xml:space="preserve">The H-PCF removes the policy context for the UE and replies to the V-PCF with an Acknowledgement including success or failure. The H-PCF may unsubscribe to subscriber policy data changes with UDR by </w:t>
      </w:r>
      <w:proofErr w:type="spellStart"/>
      <w:r>
        <w:rPr>
          <w:lang w:eastAsia="zh-CN"/>
        </w:rPr>
        <w:t>Nudr_DM_Unsubscribe</w:t>
      </w:r>
      <w:proofErr w:type="spellEnd"/>
      <w:r>
        <w:rPr>
          <w:lang w:eastAsia="zh-CN"/>
        </w:rPr>
        <w:t xml:space="preserve"> (Subscription Correlation Id) for subscriber policy changes. In the non-roaming case, the PCF may unsubscribe to analytics from NWDAF.</w:t>
      </w:r>
    </w:p>
    <w:p w14:paraId="20D7FA2F" w14:textId="280EA807" w:rsidR="00AE7E78" w:rsidRPr="009E0DE1" w:rsidRDefault="002E40F5" w:rsidP="002E40F5">
      <w:pPr>
        <w:ind w:left="568" w:firstLine="2"/>
      </w:pPr>
      <w:r>
        <w:rPr>
          <w:lang w:eastAsia="zh-CN"/>
        </w:rPr>
        <w:t xml:space="preserve">The H-PCF may invoke the procedure defined in clause 4.16.8 to unsubscribe to policy counter status reporting or to modify the subscription to policy counter status reporting (if remaining Policy association for this subscriber (i.e. </w:t>
      </w:r>
      <w:del w:id="10" w:author="Huawei3" w:date="2023-08-11T17:58:00Z">
        <w:r w:rsidDel="002E40F5">
          <w:rPr>
            <w:lang w:eastAsia="zh-CN"/>
          </w:rPr>
          <w:delText xml:space="preserve">AM </w:delText>
        </w:r>
      </w:del>
      <w:ins w:id="11" w:author="Huawei3" w:date="2023-08-11T17:58:00Z">
        <w:r>
          <w:rPr>
            <w:lang w:eastAsia="zh-CN"/>
          </w:rPr>
          <w:t xml:space="preserve">UE </w:t>
        </w:r>
      </w:ins>
      <w:r>
        <w:rPr>
          <w:lang w:eastAsia="zh-CN"/>
        </w:rPr>
        <w:t>Policy association) requires policy counter status reporting).</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7A799" w14:textId="77777777" w:rsidR="00DD7697" w:rsidRDefault="00DD7697">
      <w:r>
        <w:separator/>
      </w:r>
    </w:p>
  </w:endnote>
  <w:endnote w:type="continuationSeparator" w:id="0">
    <w:p w14:paraId="23BEFAF2" w14:textId="77777777" w:rsidR="00DD7697" w:rsidRDefault="00DD7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4ABE1" w14:textId="77777777" w:rsidR="00DD7697" w:rsidRDefault="00DD7697">
      <w:r>
        <w:separator/>
      </w:r>
    </w:p>
  </w:footnote>
  <w:footnote w:type="continuationSeparator" w:id="0">
    <w:p w14:paraId="5A0B33D5" w14:textId="77777777" w:rsidR="00DD7697" w:rsidRDefault="00DD76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0F5"/>
    <w:rsid w:val="002E472E"/>
    <w:rsid w:val="00305409"/>
    <w:rsid w:val="003609EF"/>
    <w:rsid w:val="0036231A"/>
    <w:rsid w:val="00374DD4"/>
    <w:rsid w:val="003E1A36"/>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13043"/>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20459"/>
    <w:rsid w:val="00C66BA2"/>
    <w:rsid w:val="00C870F6"/>
    <w:rsid w:val="00C95985"/>
    <w:rsid w:val="00CB4A97"/>
    <w:rsid w:val="00CC5026"/>
    <w:rsid w:val="00CC68D0"/>
    <w:rsid w:val="00CD61B0"/>
    <w:rsid w:val="00D03F9A"/>
    <w:rsid w:val="00D06D51"/>
    <w:rsid w:val="00D24991"/>
    <w:rsid w:val="00D50255"/>
    <w:rsid w:val="00D66520"/>
    <w:rsid w:val="00D84AE9"/>
    <w:rsid w:val="00DD7697"/>
    <w:rsid w:val="00DE34CF"/>
    <w:rsid w:val="00E13F3D"/>
    <w:rsid w:val="00E34898"/>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2E40F5"/>
    <w:rPr>
      <w:rFonts w:ascii="Times New Roman" w:hAnsi="Times New Roman"/>
      <w:lang w:val="en-GB" w:eastAsia="en-US"/>
    </w:rPr>
  </w:style>
  <w:style w:type="character" w:customStyle="1" w:styleId="THChar">
    <w:name w:val="TH Char"/>
    <w:link w:val="TH"/>
    <w:qFormat/>
    <w:locked/>
    <w:rsid w:val="002E40F5"/>
    <w:rPr>
      <w:rFonts w:ascii="Arial" w:hAnsi="Arial"/>
      <w:b/>
      <w:lang w:val="en-GB" w:eastAsia="en-US"/>
    </w:rPr>
  </w:style>
  <w:style w:type="character" w:customStyle="1" w:styleId="TFChar">
    <w:name w:val="TF Char"/>
    <w:link w:val="TF"/>
    <w:locked/>
    <w:rsid w:val="002E40F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9423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74F012-EFF9-4248-A7B1-C8CFC58A6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710</Words>
  <Characters>4049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2023-08-11T10:05:00Z</dcterms:created>
  <dcterms:modified xsi:type="dcterms:W3CDTF">2023-08-11T10:21:00Z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(2)We3EVWtzQA6aJXRNVAwvbypApkog4GbqUzWG4+2eYBMjQ4Dkaj5ws+GGaVxtzWYNthJ4Go1L
lLPefTGOm22XIT4hVwCivcDrLVDI9YOeJbaBJL2dRXPK3lM4nxVcCebI7L8eiMm759ZJRlBU
OA2IKfNn9k9N7LvPGtuDWB3WfrTUwTkILY7OQkDO1HbSpA70rWcXh6dp442uoPINsTgtD3Hc
HJA5W9sS97QFv2BxHa</vt:lpwstr>
  </property>
  <property fmtid="{D5CDD505-2E9C-101B-9397-08002B2CF9AE}" pid="26" name="_2015_ms_pID_7253431">
    <vt:lpwstr>8GuKxj7lD6TbHNAy8nHuHHbhnXe2kqTMXpf53p7uwO6DqlL99F2GvB
dhiM6q9f5INHmpZAz3F7DcXKv+C/yYXQJuPW7meILNvgEG5o1Uf5BFCWsJ0vr+GUurjthwIz
yf4rryS7doV/a2G3/Tfc11tDjtnsQHuMCVCqSvEl2V7YaL4UzooI24rhgnK8BU+c7mE=</vt:lpwstr>
  </property>
</Properties>
</file>